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78DA4696"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ins w:id="0" w:author="HC-rev2" w:date="2021-11-17T14:57:00Z">
        <w:r w:rsidR="0042042E">
          <w:rPr>
            <w:rFonts w:hint="eastAsia"/>
            <w:b/>
            <w:noProof/>
            <w:sz w:val="24"/>
            <w:lang w:eastAsia="zh-CN"/>
          </w:rPr>
          <w:t>8</w:t>
        </w:r>
      </w:ins>
      <w:r w:rsidR="0042042E" w:rsidRPr="00BD6E1A">
        <w:rPr>
          <w:b/>
          <w:noProof/>
          <w:sz w:val="24"/>
        </w:rPr>
        <w:t>E</w:t>
      </w:r>
      <w:r w:rsidR="00F642EA">
        <w:rPr>
          <w:b/>
          <w:i/>
          <w:noProof/>
          <w:sz w:val="28"/>
        </w:rPr>
        <w:tab/>
      </w:r>
      <w:r>
        <w:rPr>
          <w:b/>
          <w:noProof/>
          <w:sz w:val="24"/>
        </w:rPr>
        <w:t>S2</w:t>
      </w:r>
      <w:r w:rsidR="00F642EA">
        <w:rPr>
          <w:b/>
          <w:noProof/>
          <w:sz w:val="24"/>
        </w:rPr>
        <w:t>-</w:t>
      </w:r>
      <w:r w:rsidR="00524091" w:rsidRPr="00524091">
        <w:rPr>
          <w:b/>
          <w:noProof/>
          <w:sz w:val="24"/>
        </w:rPr>
        <w:t>2108529</w:t>
      </w:r>
      <w:ins w:id="1" w:author="HC-rev1" w:date="2021-11-16T15:27:00Z">
        <w:r w:rsidR="002D4BA1">
          <w:rPr>
            <w:rFonts w:hint="eastAsia"/>
            <w:b/>
            <w:noProof/>
            <w:sz w:val="24"/>
            <w:lang w:eastAsia="zh-CN"/>
          </w:rPr>
          <w:t>r0</w:t>
        </w:r>
      </w:ins>
      <w:ins w:id="2" w:author="HC-rev5" w:date="2021-11-18T21:41:00Z">
        <w:r w:rsidR="00026700">
          <w:rPr>
            <w:rFonts w:hint="eastAsia"/>
            <w:b/>
            <w:noProof/>
            <w:sz w:val="24"/>
            <w:lang w:eastAsia="zh-CN"/>
          </w:rPr>
          <w:t>5</w:t>
        </w:r>
      </w:ins>
    </w:p>
    <w:p w14:paraId="6AA166CE" w14:textId="055D1E19" w:rsidR="0007498D" w:rsidRDefault="0042042E" w:rsidP="0007498D">
      <w:pPr>
        <w:pStyle w:val="CRCoverPage"/>
        <w:tabs>
          <w:tab w:val="right" w:pos="9639"/>
        </w:tabs>
        <w:spacing w:after="0"/>
        <w:rPr>
          <w:b/>
          <w:noProof/>
          <w:sz w:val="24"/>
        </w:rPr>
      </w:pPr>
      <w:ins w:id="3" w:author="HC-rev2" w:date="2021-11-17T14:57:00Z">
        <w:r w:rsidRPr="0042042E">
          <w:rPr>
            <w:b/>
            <w:noProof/>
            <w:sz w:val="24"/>
          </w:rPr>
          <w:t>15-22 November</w:t>
        </w:r>
      </w:ins>
      <w:r w:rsidRPr="0042042E">
        <w:rPr>
          <w:b/>
          <w:noProof/>
          <w:sz w:val="24"/>
        </w:rPr>
        <w:t>,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A52111">
        <w:rPr>
          <w:rFonts w:eastAsia="Batang" w:cs="Arial" w:hint="eastAsia"/>
          <w:sz w:val="18"/>
          <w:szCs w:val="18"/>
          <w:lang w:eastAsia="zh-CN"/>
        </w:rPr>
        <w:t>0</w:t>
      </w:r>
      <w:r w:rsidR="00EF7BA1">
        <w:rPr>
          <w:rFonts w:eastAsia="Batang" w:cs="Arial" w:hint="eastAsia"/>
          <w:sz w:val="18"/>
          <w:szCs w:val="18"/>
          <w:lang w:eastAsia="zh-CN"/>
        </w:rPr>
        <w:t>7429</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595E7AAA" w:rsidR="004260A5" w:rsidRDefault="005F4653" w:rsidP="006C2E80">
            <w:pPr>
              <w:pStyle w:val="TAC"/>
              <w:rPr>
                <w:lang w:eastAsia="zh-CN"/>
              </w:rPr>
            </w:pPr>
            <w:del w:id="4" w:author="Hietalahti, Hannu (Nokia - FI/Oulu)" w:date="2021-11-17T10:32:00Z">
              <w:r w:rsidRPr="00F35067" w:rsidDel="00F35067">
                <w:rPr>
                  <w:rFonts w:hint="eastAsia"/>
                  <w:lang w:eastAsia="zh-CN"/>
                </w:rPr>
                <w:delText>X</w:delText>
              </w:r>
            </w:del>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ins w:id="5" w:author="Hietalahti, Hannu (Nokia - FI/Oulu)" w:date="2021-11-17T10:32:00Z">
              <w:r w:rsidRPr="00F35067">
                <w:rPr>
                  <w:highlight w:val="magenta"/>
                  <w:rPrChange w:id="6" w:author="Hietalahti, Hannu (Nokia - FI/Oulu)" w:date="2021-11-17T10:32:00Z">
                    <w:rPr/>
                  </w:rPrChange>
                </w:rPr>
                <w:t>X</w:t>
              </w:r>
            </w:ins>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6FD1F4BD" w:rsidR="004260A5" w:rsidRDefault="0042042E" w:rsidP="006C2E80">
            <w:pPr>
              <w:pStyle w:val="TAC"/>
            </w:pPr>
            <w:ins w:id="7" w:author="HC-rev2" w:date="2021-11-17T14:58:00Z">
              <w:del w:id="8" w:author="Hietalahti, Hannu (Nokia - FI/Oulu)" w:date="2021-11-17T10:27:00Z">
                <w:r w:rsidRPr="00F35067" w:rsidDel="00F35067">
                  <w:rPr>
                    <w:highlight w:val="magenta"/>
                    <w:lang w:eastAsia="zh-CN"/>
                    <w:rPrChange w:id="9" w:author="Hietalahti, Hannu (Nokia - FI/Oulu)" w:date="2021-11-17T10:31:00Z">
                      <w:rPr>
                        <w:lang w:eastAsia="zh-CN"/>
                      </w:rPr>
                    </w:rPrChange>
                  </w:rPr>
                  <w:delText>X</w:delText>
                </w:r>
              </w:del>
            </w:ins>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1D7517F0"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w:t>
      </w:r>
      <w:del w:id="10" w:author="Qualcomm-148" w:date="2021-11-11T10:02:00Z">
        <w:r w:rsidRPr="00505A93" w:rsidDel="000B4593">
          <w:rPr>
            <w:rFonts w:eastAsia="宋体"/>
            <w:color w:val="auto"/>
            <w:lang w:eastAsia="zh-CN"/>
          </w:rPr>
          <w:delText xml:space="preserve"> </w:delText>
        </w:r>
      </w:del>
      <w:r w:rsidRPr="00505A93">
        <w:rPr>
          <w:rFonts w:eastAsia="宋体"/>
          <w:color w:val="auto"/>
          <w:lang w:eastAsia="zh-CN"/>
        </w:rPr>
        <w:t xml:space="preserve">band access </w:t>
      </w:r>
      <w:del w:id="11" w:author="Qualcomm-148" w:date="2021-11-11T10:02:00Z">
        <w:r w:rsidRPr="00505A93" w:rsidDel="000B4593">
          <w:rPr>
            <w:rFonts w:eastAsia="宋体"/>
            <w:color w:val="auto"/>
            <w:lang w:eastAsia="zh-CN"/>
          </w:rPr>
          <w:delText xml:space="preserve">to mobile users </w:delText>
        </w:r>
      </w:del>
      <w:commentRangeStart w:id="12"/>
      <w:del w:id="13" w:author="Qualcomm-148" w:date="2021-11-11T10:03:00Z">
        <w:r w:rsidRPr="00505A93" w:rsidDel="000B4593">
          <w:rPr>
            <w:rFonts w:eastAsia="宋体"/>
            <w:color w:val="auto"/>
            <w:lang w:eastAsia="zh-CN"/>
          </w:rPr>
          <w:delText xml:space="preserve">with continuous </w:delText>
        </w:r>
      </w:del>
      <w:commentRangeEnd w:id="12"/>
      <w:r w:rsidR="000B4593">
        <w:rPr>
          <w:rStyle w:val="a6"/>
        </w:rPr>
        <w:commentReference w:id="12"/>
      </w:r>
      <w:r w:rsidRPr="00505A93">
        <w:rPr>
          <w:rFonts w:eastAsia="宋体"/>
          <w:color w:val="auto"/>
          <w:lang w:eastAsia="zh-CN"/>
        </w:rPr>
        <w:t>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0F6A3F9D"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t>
      </w:r>
      <w:commentRangeStart w:id="14"/>
      <w:del w:id="15" w:author="Qualcomm-148" w:date="2021-11-11T10:06:00Z">
        <w:r w:rsidRPr="00505A93" w:rsidDel="00693626">
          <w:rPr>
            <w:rFonts w:eastAsia="宋体" w:hint="eastAsia"/>
            <w:color w:val="auto"/>
            <w:lang w:eastAsia="zh-CN"/>
          </w:rPr>
          <w:delText>and can not represent the latency over the satellite backhaul</w:delText>
        </w:r>
        <w:r w:rsidR="00063D5E" w:rsidDel="00693626">
          <w:rPr>
            <w:rFonts w:eastAsia="宋体" w:hint="eastAsia"/>
            <w:color w:val="auto"/>
            <w:lang w:eastAsia="zh-CN"/>
          </w:rPr>
          <w:delText xml:space="preserve"> as delay introduced by multi-hops of ISL may largely contribute to whole backhaul latency)</w:delText>
        </w:r>
        <w:r w:rsidRPr="00505A93" w:rsidDel="00693626">
          <w:rPr>
            <w:rFonts w:eastAsia="宋体" w:hint="eastAsia"/>
            <w:color w:val="auto"/>
            <w:lang w:eastAsia="zh-CN"/>
          </w:rPr>
          <w:delText xml:space="preserve">, </w:delText>
        </w:r>
      </w:del>
      <w:commentRangeEnd w:id="14"/>
      <w:r w:rsidR="00894D68">
        <w:rPr>
          <w:rStyle w:val="a6"/>
        </w:rPr>
        <w:commentReference w:id="14"/>
      </w:r>
      <w:r w:rsidRPr="00505A93">
        <w:rPr>
          <w:rFonts w:eastAsia="宋体" w:hint="eastAsia"/>
          <w:color w:val="auto"/>
          <w:lang w:eastAsia="zh-CN"/>
        </w:rPr>
        <w:t>which makes the PCF and AF not know whether existing QoS requirements can be met;</w:t>
      </w:r>
    </w:p>
    <w:p w14:paraId="09E2EB30" w14:textId="0D8BEA1E" w:rsidR="00505A93" w:rsidRPr="00505A93" w:rsidDel="00D85BD7" w:rsidRDefault="00505A93" w:rsidP="00505A93">
      <w:pPr>
        <w:ind w:left="568" w:hanging="284"/>
        <w:rPr>
          <w:del w:id="16" w:author="Qualcomm-148" w:date="2021-11-11T10:08:00Z"/>
          <w:rFonts w:eastAsia="宋体"/>
          <w:color w:val="auto"/>
          <w:lang w:eastAsia="zh-CN"/>
        </w:rPr>
      </w:pPr>
      <w:commentRangeStart w:id="17"/>
      <w:del w:id="18" w:author="Qualcomm-148" w:date="2021-11-11T10:08:00Z">
        <w:r w:rsidRPr="00505A93" w:rsidDel="00D85BD7">
          <w:rPr>
            <w:rFonts w:eastAsia="宋体" w:hint="eastAsia"/>
            <w:color w:val="auto"/>
            <w:lang w:eastAsia="zh-CN"/>
          </w:rPr>
          <w:delText>-</w:delText>
        </w:r>
        <w:r w:rsidRPr="00505A93" w:rsidDel="00D85BD7">
          <w:rPr>
            <w:rFonts w:eastAsia="宋体" w:hint="eastAsia"/>
            <w:color w:val="auto"/>
            <w:lang w:eastAsia="zh-CN"/>
          </w:rPr>
          <w:tab/>
          <w:delText xml:space="preserve">If the backhaul connection of a gNB is changed, e.g. between </w:delText>
        </w:r>
        <w:r w:rsidRPr="00505A93" w:rsidDel="00D85BD7">
          <w:rPr>
            <w:rFonts w:eastAsia="宋体"/>
            <w:color w:val="auto"/>
            <w:lang w:eastAsia="zh-CN"/>
          </w:rPr>
          <w:delText>satellite and terrestrial backhauls</w:delText>
        </w:r>
        <w:r w:rsidRPr="00505A93" w:rsidDel="00D85BD7">
          <w:rPr>
            <w:rFonts w:eastAsia="宋体" w:hint="eastAsia"/>
            <w:color w:val="auto"/>
            <w:lang w:eastAsia="zh-CN"/>
          </w:rPr>
          <w:delText>, between different types of satellite backhauls, or between satellite backhaul with ISL and feeder link, the gNB may be subject to service interruption, or UP connection lost</w:delText>
        </w:r>
        <w:r w:rsidR="00063D5E" w:rsidDel="00D85BD7">
          <w:rPr>
            <w:rFonts w:eastAsia="宋体" w:hint="eastAsia"/>
            <w:color w:val="auto"/>
            <w:lang w:eastAsia="zh-CN"/>
          </w:rPr>
          <w:delText xml:space="preserve"> if gNB IP address changes</w:delText>
        </w:r>
        <w:r w:rsidRPr="00505A93" w:rsidDel="00D85BD7">
          <w:rPr>
            <w:rFonts w:eastAsia="宋体" w:hint="eastAsia"/>
            <w:color w:val="auto"/>
            <w:lang w:eastAsia="zh-CN"/>
          </w:rPr>
          <w:delText>.</w:delText>
        </w:r>
      </w:del>
      <w:commentRangeEnd w:id="17"/>
      <w:r w:rsidR="00D85BD7">
        <w:rPr>
          <w:rStyle w:val="a6"/>
        </w:rPr>
        <w:commentReference w:id="17"/>
      </w:r>
    </w:p>
    <w:p w14:paraId="61654BC7" w14:textId="6EF26870" w:rsidR="00505A93" w:rsidRPr="00505A93" w:rsidRDefault="00505A93" w:rsidP="00505A93">
      <w:pPr>
        <w:ind w:left="568" w:hanging="284"/>
        <w:rPr>
          <w:rFonts w:eastAsia="宋体"/>
          <w:color w:val="auto"/>
          <w:lang w:eastAsia="zh-CN"/>
        </w:rPr>
      </w:pPr>
      <w:commentRangeStart w:id="19"/>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commentRangeEnd w:id="19"/>
      <w:r w:rsidR="007B7BFC">
        <w:rPr>
          <w:rStyle w:val="a6"/>
        </w:rPr>
        <w:commentReference w:id="19"/>
      </w:r>
    </w:p>
    <w:p w14:paraId="50486701" w14:textId="489B9520" w:rsidR="00FD3A4E" w:rsidRDefault="00505A93" w:rsidP="00505A93">
      <w:pPr>
        <w:pStyle w:val="Guidance"/>
        <w:rPr>
          <w:ins w:id="20" w:author="HC-rev2" w:date="2021-11-17T15:09:00Z"/>
          <w:rFonts w:eastAsia="宋体"/>
          <w:i w:val="0"/>
          <w:color w:val="auto"/>
          <w:lang w:eastAsia="zh-CN"/>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IoT applications), it is also required to deploy EC server(s) on the satellite.</w:t>
      </w:r>
    </w:p>
    <w:p w14:paraId="1E0001C9" w14:textId="4814841B" w:rsidR="00604D35" w:rsidRPr="00AD4CE8" w:rsidRDefault="00604D35" w:rsidP="00505A93">
      <w:pPr>
        <w:pStyle w:val="Guidance"/>
        <w:rPr>
          <w:i w:val="0"/>
        </w:rPr>
      </w:pPr>
      <w:ins w:id="21" w:author="HC-rev2" w:date="2021-11-17T15:15:00Z">
        <w:r w:rsidRPr="00E96487">
          <w:rPr>
            <w:rFonts w:eastAsia="宋体"/>
            <w:i w:val="0"/>
            <w:color w:val="auto"/>
            <w:highlight w:val="cyan"/>
            <w:lang w:eastAsia="zh-CN"/>
          </w:rPr>
          <w:t xml:space="preserve">In addition, a </w:t>
        </w:r>
      </w:ins>
      <w:ins w:id="22" w:author="HC-rev2" w:date="2021-11-17T15:09:00Z">
        <w:r w:rsidRPr="00E96487">
          <w:rPr>
            <w:rFonts w:eastAsia="宋体"/>
            <w:i w:val="0"/>
            <w:color w:val="auto"/>
            <w:highlight w:val="cyan"/>
            <w:lang w:eastAsia="zh-CN"/>
          </w:rPr>
          <w:t>requirement</w:t>
        </w:r>
      </w:ins>
      <w:ins w:id="23" w:author="HC-rev2" w:date="2021-11-17T15:10:00Z">
        <w:r w:rsidRPr="00E96487">
          <w:rPr>
            <w:rFonts w:eastAsia="宋体"/>
            <w:i w:val="0"/>
            <w:color w:val="auto"/>
            <w:highlight w:val="cyan"/>
            <w:lang w:eastAsia="zh-CN"/>
          </w:rPr>
          <w:t xml:space="preserve"> defined in 3GPP TS 22.261</w:t>
        </w:r>
      </w:ins>
      <w:ins w:id="24" w:author="HC-rev2" w:date="2021-11-17T15:12:00Z">
        <w:r w:rsidRPr="00E96487">
          <w:rPr>
            <w:rFonts w:eastAsia="宋体"/>
            <w:i w:val="0"/>
            <w:color w:val="auto"/>
            <w:highlight w:val="cyan"/>
            <w:lang w:eastAsia="zh-CN"/>
          </w:rPr>
          <w:t xml:space="preserve"> mentions</w:t>
        </w:r>
      </w:ins>
      <w:ins w:id="25" w:author="HC-rev2" w:date="2021-11-17T15:09:00Z">
        <w:r w:rsidRPr="00E96487">
          <w:rPr>
            <w:rFonts w:eastAsia="宋体"/>
            <w:i w:val="0"/>
            <w:color w:val="auto"/>
            <w:highlight w:val="cyan"/>
            <w:lang w:eastAsia="zh-CN"/>
          </w:rPr>
          <w:t xml:space="preserve"> </w:t>
        </w:r>
      </w:ins>
      <w:ins w:id="26" w:author="HC-rev2" w:date="2021-11-17T15:10:00Z">
        <w:r w:rsidRPr="00E96487">
          <w:rPr>
            <w:rFonts w:eastAsia="宋体"/>
            <w:i w:val="0"/>
            <w:color w:val="auto"/>
            <w:highlight w:val="cyan"/>
            <w:lang w:eastAsia="zh-CN"/>
          </w:rPr>
          <w:t>“the 5G system shall be able to support mechanisms to differentiate charging information for traffic carried over satellite backhaul”</w:t>
        </w:r>
      </w:ins>
      <w:ins w:id="27" w:author="HC-rev2" w:date="2021-11-17T15:13:00Z">
        <w:r w:rsidRPr="00E96487">
          <w:rPr>
            <w:rFonts w:eastAsia="宋体"/>
            <w:i w:val="0"/>
            <w:color w:val="auto"/>
            <w:highlight w:val="cyan"/>
            <w:lang w:eastAsia="zh-CN"/>
          </w:rPr>
          <w:t xml:space="preserve">, which </w:t>
        </w:r>
      </w:ins>
      <w:ins w:id="28" w:author="HC-rev2" w:date="2021-11-17T15:22:00Z">
        <w:r w:rsidR="00E96487">
          <w:rPr>
            <w:rFonts w:eastAsia="宋体" w:hint="eastAsia"/>
            <w:i w:val="0"/>
            <w:color w:val="auto"/>
            <w:highlight w:val="cyan"/>
            <w:lang w:eastAsia="zh-CN"/>
          </w:rPr>
          <w:t xml:space="preserve">is assumed to </w:t>
        </w:r>
      </w:ins>
      <w:ins w:id="29" w:author="HC-rev2" w:date="2021-11-17T15:13:00Z">
        <w:r w:rsidRPr="00E96487">
          <w:rPr>
            <w:rFonts w:eastAsia="宋体"/>
            <w:i w:val="0"/>
            <w:color w:val="auto"/>
            <w:highlight w:val="cyan"/>
            <w:lang w:eastAsia="zh-CN"/>
          </w:rPr>
          <w:t>appl</w:t>
        </w:r>
      </w:ins>
      <w:ins w:id="30" w:author="HC-rev2" w:date="2021-11-17T15:23:00Z">
        <w:r w:rsidR="00E96487">
          <w:rPr>
            <w:rFonts w:eastAsia="宋体" w:hint="eastAsia"/>
            <w:i w:val="0"/>
            <w:color w:val="auto"/>
            <w:highlight w:val="cyan"/>
            <w:lang w:eastAsia="zh-CN"/>
          </w:rPr>
          <w:t>y</w:t>
        </w:r>
      </w:ins>
      <w:ins w:id="31" w:author="HC-rev2" w:date="2021-11-17T15:13:00Z">
        <w:r w:rsidRPr="00E96487">
          <w:rPr>
            <w:rFonts w:eastAsia="宋体"/>
            <w:i w:val="0"/>
            <w:color w:val="auto"/>
            <w:highlight w:val="cyan"/>
            <w:lang w:eastAsia="zh-CN"/>
          </w:rPr>
          <w:t xml:space="preserve"> to the </w:t>
        </w:r>
      </w:ins>
      <w:ins w:id="32" w:author="HC-rev2" w:date="2021-11-17T15:14:00Z">
        <w:r w:rsidRPr="00E96487">
          <w:rPr>
            <w:rFonts w:eastAsia="宋体"/>
            <w:i w:val="0"/>
            <w:color w:val="auto"/>
            <w:highlight w:val="cyan"/>
            <w:lang w:eastAsia="zh-CN"/>
          </w:rPr>
          <w:t>users who rent satellite backhaul</w:t>
        </w:r>
      </w:ins>
      <w:ins w:id="33" w:author="HC-rev2" w:date="2021-11-17T15:15:00Z">
        <w:r w:rsidRPr="00E96487">
          <w:rPr>
            <w:rFonts w:eastAsia="宋体"/>
            <w:i w:val="0"/>
            <w:color w:val="auto"/>
            <w:highlight w:val="cyan"/>
            <w:lang w:eastAsia="zh-CN"/>
          </w:rPr>
          <w:t xml:space="preserve"> according to the discussion in SA1.</w:t>
        </w:r>
      </w:ins>
      <w:ins w:id="34" w:author="HC-rev2" w:date="2021-11-17T15:16:00Z">
        <w:r w:rsidRPr="00E96487">
          <w:rPr>
            <w:rFonts w:eastAsia="宋体"/>
            <w:i w:val="0"/>
            <w:color w:val="auto"/>
            <w:highlight w:val="cyan"/>
            <w:lang w:eastAsia="zh-CN"/>
          </w:rPr>
          <w:t xml:space="preserve"> To </w:t>
        </w:r>
      </w:ins>
      <w:ins w:id="35" w:author="HC-rev2" w:date="2021-11-17T15:17:00Z">
        <w:r w:rsidRPr="00E96487">
          <w:rPr>
            <w:rFonts w:eastAsia="宋体"/>
            <w:i w:val="0"/>
            <w:color w:val="auto"/>
            <w:highlight w:val="cyan"/>
            <w:lang w:eastAsia="zh-CN"/>
          </w:rPr>
          <w:t xml:space="preserve">differentiate the </w:t>
        </w:r>
      </w:ins>
      <w:ins w:id="36" w:author="HC-rev2" w:date="2021-11-17T15:16:00Z">
        <w:r w:rsidRPr="00E96487">
          <w:rPr>
            <w:rFonts w:eastAsia="宋体"/>
            <w:i w:val="0"/>
            <w:color w:val="auto"/>
            <w:highlight w:val="cyan"/>
            <w:lang w:eastAsia="zh-CN"/>
          </w:rPr>
          <w:t>charg</w:t>
        </w:r>
      </w:ins>
      <w:ins w:id="37" w:author="HC-rev2" w:date="2021-11-17T15:17:00Z">
        <w:r w:rsidRPr="00E96487">
          <w:rPr>
            <w:rFonts w:eastAsia="宋体"/>
            <w:i w:val="0"/>
            <w:color w:val="auto"/>
            <w:highlight w:val="cyan"/>
            <w:lang w:eastAsia="zh-CN"/>
          </w:rPr>
          <w:t>ing for</w:t>
        </w:r>
      </w:ins>
      <w:ins w:id="38" w:author="HC-rev2" w:date="2021-11-17T15:16:00Z">
        <w:r w:rsidRPr="00E96487">
          <w:rPr>
            <w:rFonts w:eastAsia="宋体"/>
            <w:i w:val="0"/>
            <w:color w:val="auto"/>
            <w:highlight w:val="cyan"/>
            <w:lang w:eastAsia="zh-CN"/>
          </w:rPr>
          <w:t xml:space="preserve"> the traffic carried over satellite backhaul, the 5GS should be able to </w:t>
        </w:r>
      </w:ins>
      <w:ins w:id="39" w:author="HC-rev2" w:date="2021-11-17T15:17:00Z">
        <w:r w:rsidR="00E92843" w:rsidRPr="00E96487">
          <w:rPr>
            <w:rFonts w:eastAsia="宋体"/>
            <w:i w:val="0"/>
            <w:color w:val="auto"/>
            <w:highlight w:val="cyan"/>
            <w:lang w:eastAsia="zh-CN"/>
          </w:rPr>
          <w:t>collect information</w:t>
        </w:r>
      </w:ins>
      <w:ins w:id="40" w:author="HC-rev2" w:date="2021-11-17T15:18:00Z">
        <w:r w:rsidR="00E92843" w:rsidRPr="00E96487">
          <w:rPr>
            <w:rFonts w:eastAsia="宋体"/>
            <w:i w:val="0"/>
            <w:color w:val="auto"/>
            <w:highlight w:val="cyan"/>
            <w:lang w:eastAsia="zh-CN"/>
          </w:rPr>
          <w:t xml:space="preserve"> which can be</w:t>
        </w:r>
      </w:ins>
      <w:ins w:id="41" w:author="HC-rev2" w:date="2021-11-17T15:17:00Z">
        <w:r w:rsidR="00E92843" w:rsidRPr="00E96487">
          <w:rPr>
            <w:rFonts w:eastAsia="宋体"/>
            <w:i w:val="0"/>
            <w:color w:val="auto"/>
            <w:highlight w:val="cyan"/>
            <w:lang w:eastAsia="zh-CN"/>
          </w:rPr>
          <w:t xml:space="preserve"> used to differentiate the tra</w:t>
        </w:r>
      </w:ins>
      <w:ins w:id="42" w:author="HC-rev2" w:date="2021-11-17T15:18:00Z">
        <w:r w:rsidR="00E92843" w:rsidRPr="00E96487">
          <w:rPr>
            <w:rFonts w:eastAsia="宋体"/>
            <w:i w:val="0"/>
            <w:color w:val="auto"/>
            <w:highlight w:val="cyan"/>
            <w:lang w:eastAsia="zh-CN"/>
          </w:rPr>
          <w:t>ffic over the satellite backhaul.</w:t>
        </w:r>
      </w:ins>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56CA2B8D"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WT#1: </w:t>
      </w:r>
      <w:r w:rsidRPr="00402A06">
        <w:rPr>
          <w:rFonts w:eastAsia="宋体"/>
          <w:color w:val="auto"/>
          <w:lang w:eastAsia="zh-CN"/>
        </w:rPr>
        <w:t xml:space="preserve">Architecture enhancements for support of a backhaul </w:t>
      </w:r>
      <w:r w:rsidR="003E439D">
        <w:rPr>
          <w:rFonts w:eastAsia="宋体" w:hint="eastAsia"/>
          <w:color w:val="auto"/>
          <w:lang w:eastAsia="zh-CN"/>
        </w:rPr>
        <w:t>with</w:t>
      </w:r>
      <w:r w:rsidR="003E3041">
        <w:rPr>
          <w:rFonts w:eastAsia="宋体" w:hint="eastAsia"/>
          <w:color w:val="auto"/>
          <w:lang w:eastAsia="zh-CN"/>
        </w:rPr>
        <w:t xml:space="preserve"> chang</w:t>
      </w:r>
      <w:r w:rsidR="003E439D">
        <w:rPr>
          <w:rFonts w:eastAsia="宋体" w:hint="eastAsia"/>
          <w:color w:val="auto"/>
          <w:lang w:eastAsia="zh-CN"/>
        </w:rPr>
        <w:t>ing</w:t>
      </w:r>
      <w:r w:rsidR="003E3041">
        <w:rPr>
          <w:rFonts w:eastAsia="宋体" w:hint="eastAsia"/>
          <w:color w:val="auto"/>
          <w:lang w:eastAsia="zh-CN"/>
        </w:rPr>
        <w:t xml:space="preserve"> </w:t>
      </w:r>
      <w:r w:rsidRPr="00402A06">
        <w:rPr>
          <w:rFonts w:eastAsia="宋体"/>
          <w:color w:val="auto"/>
          <w:lang w:eastAsia="zh-CN"/>
        </w:rPr>
        <w:t>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sidRPr="00D60CF0">
        <w:rPr>
          <w:rFonts w:eastAsia="宋体"/>
          <w:color w:val="auto"/>
          <w:highlight w:val="yellow"/>
          <w:lang w:eastAsia="zh-CN"/>
          <w:rPrChange w:id="43" w:author="Ericsson User2" w:date="2021-11-17T11:39:00Z">
            <w:rPr>
              <w:rFonts w:eastAsia="宋体"/>
              <w:color w:val="auto"/>
              <w:lang w:eastAsia="zh-CN"/>
            </w:rPr>
          </w:rPrChange>
        </w:rPr>
        <w:t>)</w:t>
      </w:r>
      <w:ins w:id="44" w:author="HC-rev3" w:date="2021-11-17T23:32:00Z">
        <w:del w:id="45" w:author="HC-rev5" w:date="2021-11-18T21:41:00Z">
          <w:r w:rsidR="0019027C" w:rsidDel="00026700">
            <w:rPr>
              <w:rFonts w:eastAsia="宋体" w:hint="eastAsia"/>
              <w:color w:val="auto"/>
              <w:highlight w:val="yellow"/>
              <w:lang w:eastAsia="zh-CN"/>
            </w:rPr>
            <w:delText>,</w:delText>
          </w:r>
        </w:del>
      </w:ins>
      <w:del w:id="46" w:author="HC-rev5" w:date="2021-11-18T21:41:00Z">
        <w:r w:rsidR="000C65A1" w:rsidRPr="00D60CF0" w:rsidDel="00026700">
          <w:rPr>
            <w:highlight w:val="yellow"/>
            <w:lang w:eastAsia="zh-CN"/>
            <w:rPrChange w:id="47" w:author="Ericsson User2" w:date="2021-11-17T11:39:00Z">
              <w:rPr>
                <w:lang w:eastAsia="zh-CN"/>
              </w:rPr>
            </w:rPrChange>
          </w:rPr>
          <w:delText xml:space="preserve"> </w:delText>
        </w:r>
        <w:commentRangeStart w:id="48"/>
        <w:r w:rsidR="000C65A1" w:rsidRPr="00D60CF0" w:rsidDel="00026700">
          <w:rPr>
            <w:highlight w:val="yellow"/>
            <w:lang w:eastAsia="zh-CN"/>
            <w:rPrChange w:id="49" w:author="Ericsson User2" w:date="2021-11-17T11:39:00Z">
              <w:rPr>
                <w:lang w:eastAsia="zh-CN"/>
              </w:rPr>
            </w:rPrChange>
          </w:rPr>
          <w:delText xml:space="preserve">and/or limited </w:delText>
        </w:r>
        <w:commentRangeStart w:id="50"/>
        <w:r w:rsidR="000C65A1" w:rsidRPr="00D60CF0" w:rsidDel="00026700">
          <w:rPr>
            <w:highlight w:val="yellow"/>
            <w:lang w:eastAsia="zh-CN"/>
            <w:rPrChange w:id="51" w:author="Ericsson User2" w:date="2021-11-17T11:39:00Z">
              <w:rPr>
                <w:lang w:eastAsia="zh-CN"/>
              </w:rPr>
            </w:rPrChange>
          </w:rPr>
          <w:delText>bandwidth</w:delText>
        </w:r>
      </w:del>
      <w:ins w:id="52" w:author="HC-rev3" w:date="2021-11-17T23:29:00Z">
        <w:del w:id="53" w:author="HC-rev5" w:date="2021-11-18T21:41:00Z">
          <w:r w:rsidR="004F2B80" w:rsidDel="00026700">
            <w:rPr>
              <w:rFonts w:hint="eastAsia"/>
              <w:highlight w:val="yellow"/>
              <w:lang w:eastAsia="zh-CN"/>
            </w:rPr>
            <w:delText xml:space="preserve"> </w:delText>
          </w:r>
        </w:del>
      </w:ins>
      <w:ins w:id="54" w:author="HC-rev3" w:date="2021-11-17T23:36:00Z">
        <w:del w:id="55" w:author="HC-rev5" w:date="2021-11-18T21:41:00Z">
          <w:r w:rsidR="00DD2982" w:rsidRPr="00DA470A" w:rsidDel="00026700">
            <w:rPr>
              <w:highlight w:val="lightGray"/>
              <w:lang w:eastAsia="zh-CN"/>
              <w:rPrChange w:id="56" w:author="HC-rev3" w:date="2021-11-17T23:37:00Z">
                <w:rPr>
                  <w:highlight w:val="yellow"/>
                  <w:lang w:eastAsia="zh-CN"/>
                </w:rPr>
              </w:rPrChange>
            </w:rPr>
            <w:delText>in case of</w:delText>
          </w:r>
        </w:del>
      </w:ins>
      <w:ins w:id="57" w:author="HC-rev3" w:date="2021-11-17T23:28:00Z">
        <w:del w:id="58" w:author="HC-rev5" w:date="2021-11-18T21:41:00Z">
          <w:r w:rsidR="004F2B80" w:rsidRPr="00DA470A" w:rsidDel="00026700">
            <w:rPr>
              <w:highlight w:val="lightGray"/>
              <w:lang w:eastAsia="zh-CN"/>
              <w:rPrChange w:id="59" w:author="HC-rev3" w:date="2021-11-17T23:37:00Z">
                <w:rPr>
                  <w:highlight w:val="yellow"/>
                  <w:lang w:eastAsia="zh-CN"/>
                </w:rPr>
              </w:rPrChange>
            </w:rPr>
            <w:delText xml:space="preserve"> a gNB </w:delText>
          </w:r>
        </w:del>
      </w:ins>
      <w:ins w:id="60" w:author="HC-rev3" w:date="2021-11-17T23:36:00Z">
        <w:del w:id="61" w:author="HC-rev5" w:date="2021-11-18T21:41:00Z">
          <w:r w:rsidR="00DD2982" w:rsidRPr="00DA470A" w:rsidDel="00026700">
            <w:rPr>
              <w:highlight w:val="lightGray"/>
              <w:lang w:eastAsia="zh-CN"/>
              <w:rPrChange w:id="62" w:author="HC-rev3" w:date="2021-11-17T23:37:00Z">
                <w:rPr>
                  <w:highlight w:val="yellow"/>
                  <w:lang w:eastAsia="zh-CN"/>
                </w:rPr>
              </w:rPrChange>
            </w:rPr>
            <w:delText>with</w:delText>
          </w:r>
        </w:del>
      </w:ins>
      <w:ins w:id="63" w:author="HC-rev3" w:date="2021-11-17T23:28:00Z">
        <w:del w:id="64" w:author="HC-rev5" w:date="2021-11-18T21:41:00Z">
          <w:r w:rsidR="004F2B80" w:rsidRPr="00DA470A" w:rsidDel="00026700">
            <w:rPr>
              <w:highlight w:val="lightGray"/>
              <w:lang w:eastAsia="zh-CN"/>
              <w:rPrChange w:id="65" w:author="HC-rev3" w:date="2021-11-17T23:37:00Z">
                <w:rPr>
                  <w:highlight w:val="yellow"/>
                  <w:lang w:eastAsia="zh-CN"/>
                </w:rPr>
              </w:rPrChange>
            </w:rPr>
            <w:delText xml:space="preserve"> satellite backhaul only</w:delText>
          </w:r>
        </w:del>
      </w:ins>
      <w:del w:id="66" w:author="HC-rev5" w:date="2021-11-18T21:41:00Z">
        <w:r w:rsidR="000C65A1" w:rsidRPr="00DA470A" w:rsidDel="00026700">
          <w:rPr>
            <w:highlight w:val="lightGray"/>
            <w:lang w:eastAsia="zh-CN"/>
            <w:rPrChange w:id="67" w:author="HC-rev3" w:date="2021-11-17T23:37:00Z">
              <w:rPr>
                <w:lang w:eastAsia="zh-CN"/>
              </w:rPr>
            </w:rPrChange>
          </w:rPr>
          <w:delText xml:space="preserve"> </w:delText>
        </w:r>
        <w:commentRangeEnd w:id="48"/>
        <w:r w:rsidR="000C65A1" w:rsidRPr="00DA470A" w:rsidDel="00026700">
          <w:rPr>
            <w:rStyle w:val="a6"/>
            <w:highlight w:val="lightGray"/>
            <w:rPrChange w:id="68" w:author="HC-rev3" w:date="2021-11-17T23:37:00Z">
              <w:rPr>
                <w:rStyle w:val="a6"/>
              </w:rPr>
            </w:rPrChange>
          </w:rPr>
          <w:commentReference w:id="48"/>
        </w:r>
        <w:commentRangeEnd w:id="50"/>
        <w:r w:rsidR="000C65A1" w:rsidRPr="00DA470A" w:rsidDel="00026700">
          <w:rPr>
            <w:rStyle w:val="a6"/>
            <w:highlight w:val="lightGray"/>
            <w:rPrChange w:id="69" w:author="HC-rev3" w:date="2021-11-17T23:37:00Z">
              <w:rPr>
                <w:rStyle w:val="a6"/>
              </w:rPr>
            </w:rPrChange>
          </w:rPr>
          <w:commentReference w:id="50"/>
        </w:r>
        <w:r w:rsidR="000C65A1" w:rsidRPr="00DA470A" w:rsidDel="00026700">
          <w:rPr>
            <w:highlight w:val="lightGray"/>
            <w:lang w:eastAsia="zh-CN"/>
            <w:rPrChange w:id="70" w:author="HC-rev3" w:date="2021-11-17T23:37:00Z">
              <w:rPr>
                <w:lang w:eastAsia="zh-CN"/>
              </w:rPr>
            </w:rPrChange>
          </w:rPr>
          <w:delText>(e.g., restricted by the maximum data rate of a satellite beam)</w:delText>
        </w:r>
      </w:del>
      <w:r w:rsidRPr="00402A06">
        <w:rPr>
          <w:rFonts w:eastAsia="宋体"/>
          <w:color w:val="auto"/>
          <w:lang w:eastAsia="zh-CN"/>
        </w:rPr>
        <w:t>:</w:t>
      </w:r>
    </w:p>
    <w:p w14:paraId="591C33FB" w14:textId="4B1E773A"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WT#1.1: </w:t>
      </w:r>
      <w:r w:rsidRPr="00402A06">
        <w:rPr>
          <w:rFonts w:eastAsia="宋体"/>
          <w:color w:val="auto"/>
          <w:lang w:eastAsia="zh-CN"/>
        </w:rPr>
        <w:t>Policy/QoS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w:t>
      </w:r>
      <w:del w:id="71" w:author="Ericsson User2" w:date="2021-11-17T11:39:00Z">
        <w:r w:rsidRPr="00D60CF0" w:rsidDel="00D60CF0">
          <w:rPr>
            <w:rFonts w:eastAsia="宋体"/>
            <w:color w:val="auto"/>
            <w:highlight w:val="yellow"/>
            <w:lang w:eastAsia="zh-CN"/>
            <w:rPrChange w:id="72" w:author="Ericsson User2" w:date="2021-11-17T11:39:00Z">
              <w:rPr>
                <w:rFonts w:eastAsia="宋体"/>
                <w:color w:val="auto"/>
                <w:highlight w:val="green"/>
                <w:lang w:eastAsia="zh-CN"/>
              </w:rPr>
            </w:rPrChange>
          </w:rPr>
          <w:delText>and/or bandwidth</w:delText>
        </w:r>
        <w:r w:rsidR="003432D1" w:rsidDel="00D60CF0">
          <w:rPr>
            <w:rFonts w:eastAsia="宋体" w:hint="eastAsia"/>
            <w:color w:val="auto"/>
            <w:lang w:eastAsia="zh-CN"/>
          </w:rPr>
          <w:delText xml:space="preserve"> </w:delText>
        </w:r>
      </w:del>
      <w:r w:rsidR="003432D1">
        <w:rPr>
          <w:rFonts w:eastAsia="宋体" w:hint="eastAsia"/>
          <w:color w:val="auto"/>
          <w:lang w:eastAsia="zh-CN"/>
        </w:rPr>
        <w:t>of the satellite backhaul</w:t>
      </w:r>
      <w:r w:rsidR="003E439D">
        <w:rPr>
          <w:rFonts w:eastAsia="宋体" w:hint="eastAsia"/>
          <w:color w:val="auto"/>
          <w:lang w:eastAsia="zh-CN"/>
        </w:rPr>
        <w:t xml:space="preserve"> on the UP path</w:t>
      </w:r>
      <w:r w:rsidRPr="00402A06">
        <w:rPr>
          <w:rFonts w:eastAsia="宋体" w:hint="eastAsia"/>
          <w:color w:val="auto"/>
          <w:lang w:eastAsia="zh-CN"/>
        </w:rPr>
        <w:t xml:space="preserve">; </w:t>
      </w:r>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bookmarkStart w:id="73" w:name="_GoBack"/>
      <w:bookmarkEnd w:id="73"/>
    </w:p>
    <w:p w14:paraId="544A4AA3" w14:textId="38A0CF73" w:rsidR="00402A06" w:rsidRPr="00402A06" w:rsidDel="00957A8D" w:rsidRDefault="00402A06" w:rsidP="00402A06">
      <w:pPr>
        <w:ind w:left="568" w:hanging="284"/>
        <w:rPr>
          <w:del w:id="74" w:author="Qualcomm-148" w:date="2021-11-11T10:09:00Z"/>
          <w:rFonts w:eastAsia="宋体"/>
          <w:color w:val="auto"/>
          <w:lang w:eastAsia="zh-CN"/>
        </w:rPr>
      </w:pPr>
      <w:commentRangeStart w:id="75"/>
      <w:del w:id="76" w:author="Qualcomm-148" w:date="2021-11-11T10:09:00Z">
        <w:r w:rsidDel="00957A8D">
          <w:rPr>
            <w:rFonts w:eastAsia="宋体" w:hint="eastAsia"/>
            <w:color w:val="auto"/>
            <w:lang w:eastAsia="zh-CN"/>
          </w:rPr>
          <w:delText xml:space="preserve">WT#2: </w:delText>
        </w:r>
        <w:r w:rsidRPr="00402A06" w:rsidDel="00957A8D">
          <w:rPr>
            <w:rFonts w:eastAsia="宋体"/>
            <w:color w:val="auto"/>
            <w:lang w:eastAsia="zh-CN"/>
          </w:rPr>
          <w:delText xml:space="preserve">Architecture enhancements for support of </w:delText>
        </w:r>
        <w:r w:rsidRPr="00402A06" w:rsidDel="00957A8D">
          <w:rPr>
            <w:rFonts w:eastAsia="宋体" w:hint="eastAsia"/>
            <w:color w:val="auto"/>
            <w:lang w:eastAsia="zh-CN"/>
          </w:rPr>
          <w:delText xml:space="preserve">a </w:delText>
        </w:r>
        <w:r w:rsidRPr="00402A06" w:rsidDel="00957A8D">
          <w:rPr>
            <w:rFonts w:eastAsia="宋体"/>
            <w:color w:val="auto"/>
            <w:lang w:eastAsia="zh-CN"/>
          </w:rPr>
          <w:delText>gNB with multi-types of backhauls:</w:delText>
        </w:r>
      </w:del>
    </w:p>
    <w:p w14:paraId="411E3A4A" w14:textId="5348BDF2" w:rsidR="00402A06" w:rsidRPr="00402A06" w:rsidDel="00957A8D" w:rsidRDefault="00402A06" w:rsidP="00402A06">
      <w:pPr>
        <w:ind w:left="851" w:hanging="284"/>
        <w:rPr>
          <w:del w:id="77" w:author="Qualcomm-148" w:date="2021-11-11T10:09:00Z"/>
          <w:rFonts w:eastAsia="宋体"/>
          <w:color w:val="auto"/>
          <w:lang w:eastAsia="zh-CN"/>
        </w:rPr>
      </w:pPr>
      <w:del w:id="78" w:author="Qualcomm-148" w:date="2021-11-11T10:09:00Z">
        <w:r w:rsidDel="00957A8D">
          <w:rPr>
            <w:rFonts w:eastAsia="宋体" w:hint="eastAsia"/>
            <w:color w:val="auto"/>
            <w:lang w:eastAsia="zh-CN"/>
          </w:rPr>
          <w:delText xml:space="preserve">WT#2.1: </w:delText>
        </w:r>
        <w:r w:rsidR="003432D1" w:rsidDel="00957A8D">
          <w:rPr>
            <w:rFonts w:eastAsia="宋体" w:hint="eastAsia"/>
            <w:color w:val="auto"/>
            <w:lang w:eastAsia="zh-CN"/>
          </w:rPr>
          <w:delText>P</w:delText>
        </w:r>
        <w:r w:rsidRPr="00402A06" w:rsidDel="00957A8D">
          <w:rPr>
            <w:rFonts w:eastAsia="宋体"/>
            <w:color w:val="auto"/>
            <w:lang w:eastAsia="zh-CN"/>
          </w:rPr>
          <w:delText>rotocol adaption on N1/N2 interface</w:delText>
        </w:r>
        <w:r w:rsidR="003432D1" w:rsidDel="00957A8D">
          <w:rPr>
            <w:rFonts w:eastAsia="宋体" w:hint="eastAsia"/>
            <w:color w:val="auto"/>
            <w:lang w:eastAsia="zh-CN"/>
          </w:rPr>
          <w:delText xml:space="preserve"> by taking </w:delText>
        </w:r>
        <w:r w:rsidR="003432D1" w:rsidRPr="00402A06" w:rsidDel="00957A8D">
          <w:rPr>
            <w:rFonts w:eastAsia="宋体"/>
            <w:color w:val="auto"/>
            <w:lang w:eastAsia="zh-CN"/>
          </w:rPr>
          <w:delText xml:space="preserve">the characteristics of each TNLA (e.g. latency) </w:delText>
        </w:r>
        <w:r w:rsidR="003432D1" w:rsidDel="00957A8D">
          <w:rPr>
            <w:rFonts w:eastAsia="宋体" w:hint="eastAsia"/>
            <w:color w:val="auto"/>
            <w:lang w:eastAsia="zh-CN"/>
          </w:rPr>
          <w:delText>into account</w:delText>
        </w:r>
        <w:r w:rsidRPr="00402A06" w:rsidDel="00957A8D">
          <w:rPr>
            <w:rFonts w:eastAsia="宋体" w:hint="eastAsia"/>
            <w:color w:val="auto"/>
            <w:lang w:eastAsia="zh-CN"/>
          </w:rPr>
          <w:delText xml:space="preserve">; </w:delText>
        </w:r>
      </w:del>
    </w:p>
    <w:p w14:paraId="3FAEF203" w14:textId="5B0DA06D" w:rsidR="00402A06" w:rsidDel="00957A8D" w:rsidRDefault="00402A06" w:rsidP="00402A06">
      <w:pPr>
        <w:ind w:left="851" w:hanging="284"/>
        <w:rPr>
          <w:del w:id="79" w:author="Qualcomm-148" w:date="2021-11-11T10:09:00Z"/>
          <w:rFonts w:eastAsia="宋体"/>
          <w:color w:val="auto"/>
          <w:lang w:eastAsia="zh-CN"/>
        </w:rPr>
      </w:pPr>
      <w:del w:id="80" w:author="Qualcomm-148" w:date="2021-11-11T10:09:00Z">
        <w:r w:rsidDel="00957A8D">
          <w:rPr>
            <w:rFonts w:eastAsia="宋体" w:hint="eastAsia"/>
            <w:color w:val="auto"/>
            <w:lang w:eastAsia="zh-CN"/>
          </w:rPr>
          <w:delText xml:space="preserve">WT#2.2: </w:delText>
        </w:r>
        <w:r w:rsidR="00D70084" w:rsidDel="00957A8D">
          <w:rPr>
            <w:rFonts w:eastAsia="宋体" w:hint="eastAsia"/>
            <w:color w:val="auto"/>
            <w:lang w:eastAsia="zh-CN"/>
          </w:rPr>
          <w:delText xml:space="preserve">UP path management </w:delText>
        </w:r>
        <w:r w:rsidRPr="00402A06" w:rsidDel="00957A8D">
          <w:rPr>
            <w:rFonts w:eastAsia="宋体"/>
            <w:color w:val="auto"/>
            <w:lang w:eastAsia="zh-CN"/>
          </w:rPr>
          <w:delText>in case of backhaul connection change</w:delText>
        </w:r>
        <w:r w:rsidR="00D70084" w:rsidDel="00957A8D">
          <w:rPr>
            <w:rFonts w:eastAsia="宋体" w:hint="eastAsia"/>
            <w:color w:val="auto"/>
            <w:lang w:eastAsia="zh-CN"/>
          </w:rPr>
          <w:delText>, especially when gNB IP address changes</w:delText>
        </w:r>
        <w:r w:rsidR="00D8138B" w:rsidDel="00957A8D">
          <w:rPr>
            <w:rFonts w:eastAsia="宋体" w:hint="eastAsia"/>
            <w:color w:val="auto"/>
            <w:lang w:eastAsia="zh-CN"/>
          </w:rPr>
          <w:delText xml:space="preserve"> (e.g. </w:delText>
        </w:r>
        <w:r w:rsidR="0036440C" w:rsidDel="00957A8D">
          <w:rPr>
            <w:rFonts w:eastAsia="宋体" w:hint="eastAsia"/>
            <w:color w:val="auto"/>
            <w:lang w:eastAsia="zh-CN"/>
          </w:rPr>
          <w:delText xml:space="preserve">changing backhaul connections </w:delText>
        </w:r>
        <w:r w:rsidR="00D8138B" w:rsidDel="00957A8D">
          <w:rPr>
            <w:rFonts w:eastAsia="宋体" w:hint="eastAsia"/>
            <w:color w:val="auto"/>
            <w:lang w:eastAsia="zh-CN"/>
          </w:rPr>
          <w:delText>between terrestrial network and satellite network)</w:delText>
        </w:r>
        <w:r w:rsidRPr="00402A06" w:rsidDel="00957A8D">
          <w:rPr>
            <w:rFonts w:eastAsia="宋体" w:hint="eastAsia"/>
            <w:color w:val="auto"/>
            <w:lang w:eastAsia="zh-CN"/>
          </w:rPr>
          <w:delText xml:space="preserve">. </w:delText>
        </w:r>
      </w:del>
      <w:commentRangeEnd w:id="75"/>
      <w:r w:rsidR="00957A8D">
        <w:rPr>
          <w:rStyle w:val="a6"/>
        </w:rPr>
        <w:commentReference w:id="75"/>
      </w:r>
    </w:p>
    <w:p w14:paraId="0C199E3C" w14:textId="0AF9284B" w:rsidR="00D8138B" w:rsidDel="000C65A1" w:rsidRDefault="00D8138B" w:rsidP="0036440C">
      <w:pPr>
        <w:pStyle w:val="NO"/>
        <w:rPr>
          <w:del w:id="81" w:author="HC-rev1" w:date="2021-11-16T15:02:00Z"/>
          <w:lang w:eastAsia="zh-CN"/>
        </w:rPr>
      </w:pPr>
      <w:del w:id="82" w:author="HC-rev1" w:date="2021-11-16T15:02:00Z">
        <w:r w:rsidDel="000C65A1">
          <w:rPr>
            <w:rFonts w:hint="eastAsia"/>
            <w:lang w:eastAsia="zh-CN"/>
          </w:rPr>
          <w:delText>NOTE</w:delText>
        </w:r>
        <w:r w:rsidR="005804E0" w:rsidDel="000C65A1">
          <w:rPr>
            <w:rFonts w:hint="eastAsia"/>
            <w:lang w:eastAsia="zh-CN"/>
          </w:rPr>
          <w:delText xml:space="preserve"> 1</w:delText>
        </w:r>
        <w:r w:rsidDel="000C65A1">
          <w:rPr>
            <w:rFonts w:hint="eastAsia"/>
            <w:lang w:eastAsia="zh-CN"/>
          </w:rPr>
          <w:delText>:</w:delText>
        </w:r>
        <w:r w:rsidDel="000C65A1">
          <w:rPr>
            <w:rFonts w:hint="eastAsia"/>
            <w:lang w:eastAsia="zh-CN"/>
          </w:rPr>
          <w:tab/>
          <w:delText xml:space="preserve">How to detect the </w:delText>
        </w:r>
        <w:r w:rsidRPr="00D8138B" w:rsidDel="000C65A1">
          <w:rPr>
            <w:lang w:eastAsia="zh-CN"/>
          </w:rPr>
          <w:delText>characteristics of each TNLA (e.g. latency)</w:delText>
        </w:r>
        <w:r w:rsidDel="000C65A1">
          <w:rPr>
            <w:rFonts w:hint="eastAsia"/>
            <w:lang w:eastAsia="zh-CN"/>
          </w:rPr>
          <w:delText xml:space="preserve"> and backhaul connection change </w:delText>
        </w:r>
        <w:r w:rsidR="0036440C" w:rsidDel="000C65A1">
          <w:rPr>
            <w:rFonts w:hint="eastAsia"/>
            <w:lang w:eastAsia="zh-CN"/>
          </w:rPr>
          <w:delText>are expected to require</w:delText>
        </w:r>
        <w:r w:rsidDel="000C65A1">
          <w:rPr>
            <w:rFonts w:hint="eastAsia"/>
            <w:lang w:eastAsia="zh-CN"/>
          </w:rPr>
          <w:delText xml:space="preserve"> RAN work</w:delText>
        </w:r>
        <w:r w:rsidR="0036440C" w:rsidDel="000C65A1">
          <w:rPr>
            <w:rFonts w:hint="eastAsia"/>
            <w:lang w:eastAsia="zh-CN"/>
          </w:rPr>
          <w:delText>.</w:delText>
        </w:r>
      </w:del>
    </w:p>
    <w:p w14:paraId="5CFBC3B2" w14:textId="7799DDF1" w:rsidR="00067A0B" w:rsidRPr="00067A0B" w:rsidDel="000C65A1" w:rsidRDefault="00067A0B" w:rsidP="0036440C">
      <w:pPr>
        <w:pStyle w:val="NO"/>
        <w:rPr>
          <w:del w:id="83" w:author="HC-rev1" w:date="2021-11-16T15:02:00Z"/>
          <w:lang w:eastAsia="zh-CN"/>
        </w:rPr>
      </w:pPr>
      <w:commentRangeStart w:id="84"/>
      <w:del w:id="85" w:author="HC-rev1" w:date="2021-11-16T15:02:00Z">
        <w:r w:rsidDel="000C65A1">
          <w:rPr>
            <w:rFonts w:hint="eastAsia"/>
            <w:lang w:eastAsia="zh-CN"/>
          </w:rPr>
          <w:delText xml:space="preserve">NOTE </w:delText>
        </w:r>
        <w:r w:rsidR="0011728C" w:rsidDel="000C65A1">
          <w:rPr>
            <w:rFonts w:hint="eastAsia"/>
            <w:lang w:eastAsia="zh-CN"/>
          </w:rPr>
          <w:delText>2</w:delText>
        </w:r>
        <w:r w:rsidDel="000C65A1">
          <w:rPr>
            <w:rFonts w:hint="eastAsia"/>
            <w:lang w:eastAsia="zh-CN"/>
          </w:rPr>
          <w:delText>:</w:delText>
        </w:r>
        <w:r w:rsidDel="000C65A1">
          <w:rPr>
            <w:rFonts w:hint="eastAsia"/>
            <w:lang w:eastAsia="zh-CN"/>
          </w:rPr>
          <w:tab/>
        </w:r>
        <w:r w:rsidR="002975AB" w:rsidDel="000C65A1">
          <w:rPr>
            <w:rFonts w:hint="eastAsia"/>
            <w:lang w:eastAsia="zh-CN"/>
          </w:rPr>
          <w:delText>Whether WT#2.2 will be included depends on RAN conclusion, if yes, i</w:delText>
        </w:r>
        <w:r w:rsidDel="000C65A1">
          <w:rPr>
            <w:rFonts w:hint="eastAsia"/>
            <w:lang w:eastAsia="zh-CN"/>
          </w:rPr>
          <w:delText xml:space="preserve">t is expected to have a gap analysis to determine whether existing mechanism can solve the </w:delText>
        </w:r>
        <w:r w:rsidR="00637444" w:rsidDel="000C65A1">
          <w:rPr>
            <w:rFonts w:hint="eastAsia"/>
            <w:lang w:eastAsia="zh-CN"/>
          </w:rPr>
          <w:delText xml:space="preserve">above </w:delText>
        </w:r>
        <w:r w:rsidDel="000C65A1">
          <w:rPr>
            <w:rFonts w:hint="eastAsia"/>
            <w:lang w:eastAsia="zh-CN"/>
          </w:rPr>
          <w:delText>issues during the study phase.</w:delText>
        </w:r>
        <w:commentRangeEnd w:id="84"/>
        <w:r w:rsidR="00957A8D" w:rsidDel="000C65A1">
          <w:rPr>
            <w:rStyle w:val="a6"/>
          </w:rPr>
          <w:commentReference w:id="84"/>
        </w:r>
      </w:del>
    </w:p>
    <w:p w14:paraId="358741B8" w14:textId="29E371C3" w:rsidR="00402A06" w:rsidRPr="00402A06" w:rsidDel="000B16EB" w:rsidRDefault="00402A06" w:rsidP="00402A06">
      <w:pPr>
        <w:ind w:left="568" w:hanging="284"/>
        <w:rPr>
          <w:del w:id="86" w:author="Qualcomm-148" w:date="2021-11-11T10:10:00Z"/>
          <w:rFonts w:eastAsia="宋体"/>
          <w:color w:val="auto"/>
          <w:lang w:eastAsia="zh-CN"/>
        </w:rPr>
      </w:pPr>
      <w:del w:id="87" w:author="Qualcomm-148" w:date="2021-11-11T10:10:00Z">
        <w:r w:rsidDel="000B16EB">
          <w:rPr>
            <w:rFonts w:eastAsia="宋体" w:hint="eastAsia"/>
            <w:color w:val="auto"/>
            <w:lang w:eastAsia="zh-CN"/>
          </w:rPr>
          <w:delText xml:space="preserve">WT#3: </w:delText>
        </w:r>
        <w:r w:rsidRPr="00402A06" w:rsidDel="000B16EB">
          <w:rPr>
            <w:rFonts w:eastAsia="宋体"/>
            <w:color w:val="auto"/>
            <w:lang w:eastAsia="zh-CN"/>
          </w:rPr>
          <w:delText xml:space="preserve">Architecture enhancements for support of </w:delText>
        </w:r>
        <w:r w:rsidRPr="00402A06" w:rsidDel="000B16EB">
          <w:rPr>
            <w:rFonts w:eastAsia="宋体" w:hint="eastAsia"/>
            <w:color w:val="auto"/>
            <w:lang w:eastAsia="zh-CN"/>
          </w:rPr>
          <w:delText xml:space="preserve">a </w:delText>
        </w:r>
        <w:r w:rsidRPr="00402A06" w:rsidDel="000B16EB">
          <w:rPr>
            <w:rFonts w:eastAsia="宋体"/>
            <w:color w:val="auto"/>
            <w:lang w:eastAsia="zh-CN"/>
          </w:rPr>
          <w:delText xml:space="preserve">gNB with </w:delText>
        </w:r>
        <w:r w:rsidRPr="00402A06" w:rsidDel="000B16EB">
          <w:rPr>
            <w:rFonts w:eastAsia="宋体" w:hint="eastAsia"/>
            <w:color w:val="auto"/>
            <w:lang w:eastAsia="zh-CN"/>
          </w:rPr>
          <w:delText>discontinuous</w:delText>
        </w:r>
        <w:r w:rsidRPr="00402A06" w:rsidDel="000B16EB">
          <w:rPr>
            <w:rFonts w:eastAsia="宋体"/>
            <w:color w:val="auto"/>
            <w:lang w:eastAsia="zh-CN"/>
          </w:rPr>
          <w:delText xml:space="preserve"> backhaul</w:delText>
        </w:r>
        <w:r w:rsidR="003E439D" w:rsidDel="000B16EB">
          <w:rPr>
            <w:rFonts w:eastAsia="宋体" w:hint="eastAsia"/>
            <w:color w:val="auto"/>
            <w:lang w:eastAsia="zh-CN"/>
          </w:rPr>
          <w:delText xml:space="preserve"> caused by sparse satellite constellation</w:delText>
        </w:r>
        <w:r w:rsidRPr="00402A06" w:rsidDel="000B16EB">
          <w:rPr>
            <w:rFonts w:eastAsia="宋体"/>
            <w:color w:val="auto"/>
            <w:lang w:eastAsia="zh-CN"/>
          </w:rPr>
          <w:delText>:</w:delText>
        </w:r>
      </w:del>
    </w:p>
    <w:p w14:paraId="20F10783" w14:textId="3ED51842" w:rsidR="00402A06" w:rsidRPr="00402A06" w:rsidDel="000B16EB" w:rsidRDefault="00402A06" w:rsidP="00402A06">
      <w:pPr>
        <w:ind w:left="851" w:hanging="284"/>
        <w:rPr>
          <w:del w:id="88" w:author="Qualcomm-148" w:date="2021-11-11T10:10:00Z"/>
          <w:rFonts w:eastAsia="宋体"/>
          <w:color w:val="auto"/>
          <w:lang w:eastAsia="zh-CN"/>
        </w:rPr>
      </w:pPr>
      <w:del w:id="89" w:author="Qualcomm-148" w:date="2021-11-11T10:10:00Z">
        <w:r w:rsidDel="000B16EB">
          <w:rPr>
            <w:rFonts w:eastAsia="宋体" w:hint="eastAsia"/>
            <w:color w:val="auto"/>
            <w:lang w:eastAsia="zh-CN"/>
          </w:rPr>
          <w:delText xml:space="preserve">WT#3.1: </w:delText>
        </w:r>
        <w:r w:rsidRPr="00402A06" w:rsidDel="000B16EB">
          <w:rPr>
            <w:rFonts w:eastAsia="宋体" w:hint="eastAsia"/>
            <w:color w:val="auto"/>
            <w:lang w:eastAsia="zh-CN"/>
          </w:rPr>
          <w:delText xml:space="preserve">N2 connection </w:delText>
        </w:r>
        <w:r w:rsidRPr="00402A06" w:rsidDel="000B16EB">
          <w:rPr>
            <w:rFonts w:eastAsia="宋体"/>
            <w:color w:val="auto"/>
            <w:lang w:eastAsia="zh-CN"/>
          </w:rPr>
          <w:delText xml:space="preserve">maintenance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59B9F3FF" w14:textId="7C5E4739" w:rsidR="00402A06" w:rsidRPr="00402A06" w:rsidDel="000B16EB" w:rsidRDefault="00402A06" w:rsidP="00402A06">
      <w:pPr>
        <w:ind w:left="851" w:hanging="284"/>
        <w:rPr>
          <w:del w:id="90" w:author="Qualcomm-148" w:date="2021-11-11T10:10:00Z"/>
          <w:rFonts w:eastAsia="宋体"/>
          <w:color w:val="auto"/>
          <w:lang w:eastAsia="zh-CN"/>
        </w:rPr>
      </w:pPr>
      <w:del w:id="91" w:author="Qualcomm-148" w:date="2021-11-11T10:10:00Z">
        <w:r w:rsidDel="000B16EB">
          <w:rPr>
            <w:rFonts w:eastAsia="宋体" w:hint="eastAsia"/>
            <w:color w:val="auto"/>
            <w:lang w:eastAsia="zh-CN"/>
          </w:rPr>
          <w:delText xml:space="preserve">WT#3.2: </w:delText>
        </w:r>
        <w:r w:rsidRPr="00402A06" w:rsidDel="000B16EB">
          <w:rPr>
            <w:rFonts w:eastAsia="宋体" w:hint="eastAsia"/>
            <w:color w:val="auto"/>
            <w:lang w:eastAsia="zh-CN"/>
          </w:rPr>
          <w:delText xml:space="preserve">Data </w:delText>
        </w:r>
        <w:r w:rsidRPr="00402A06" w:rsidDel="000B16EB">
          <w:rPr>
            <w:rFonts w:eastAsia="宋体"/>
            <w:color w:val="auto"/>
            <w:lang w:eastAsia="zh-CN"/>
          </w:rPr>
          <w:delText>transmission</w:delText>
        </w:r>
        <w:r w:rsidRPr="00402A06" w:rsidDel="000B16EB">
          <w:rPr>
            <w:rFonts w:eastAsia="宋体" w:hint="eastAsia"/>
            <w:color w:val="auto"/>
            <w:lang w:eastAsia="zh-CN"/>
          </w:rPr>
          <w:delText xml:space="preserve"> enhancement to </w:delText>
        </w:r>
        <w:r w:rsidRPr="00402A06" w:rsidDel="000B16EB">
          <w:rPr>
            <w:rFonts w:eastAsia="宋体"/>
            <w:color w:val="auto"/>
            <w:lang w:eastAsia="zh-CN"/>
          </w:rPr>
          <w:delText xml:space="preserve">accommodate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4DD25B72" w14:textId="629A603F" w:rsidR="00402A06" w:rsidDel="000B16EB" w:rsidRDefault="00402A06" w:rsidP="00402A06">
      <w:pPr>
        <w:ind w:left="851" w:hanging="284"/>
        <w:rPr>
          <w:del w:id="92" w:author="Qualcomm-148" w:date="2021-11-11T10:10:00Z"/>
          <w:rFonts w:eastAsia="宋体"/>
          <w:color w:val="auto"/>
          <w:lang w:eastAsia="zh-CN"/>
        </w:rPr>
      </w:pPr>
      <w:del w:id="93" w:author="Qualcomm-148" w:date="2021-11-11T10:10:00Z">
        <w:r w:rsidDel="000B16EB">
          <w:rPr>
            <w:rFonts w:eastAsia="宋体" w:hint="eastAsia"/>
            <w:color w:val="auto"/>
            <w:lang w:eastAsia="zh-CN"/>
          </w:rPr>
          <w:delText xml:space="preserve">WT#3.3: </w:delText>
        </w:r>
        <w:r w:rsidRPr="00402A06" w:rsidDel="000B16EB">
          <w:rPr>
            <w:rFonts w:eastAsia="宋体" w:hint="eastAsia"/>
            <w:color w:val="auto"/>
            <w:lang w:eastAsia="zh-CN"/>
          </w:rPr>
          <w:delText xml:space="preserve">Reliable signalling </w:delText>
        </w:r>
        <w:r w:rsidRPr="00402A06" w:rsidDel="000B16EB">
          <w:rPr>
            <w:rFonts w:eastAsia="宋体"/>
            <w:color w:val="auto"/>
            <w:lang w:eastAsia="zh-CN"/>
          </w:rPr>
          <w:delText xml:space="preserve">transmission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64E45C1D" w14:textId="7F89D61B" w:rsidR="000C65A1" w:rsidRPr="005804E0" w:rsidDel="00400AD4" w:rsidRDefault="005804E0" w:rsidP="000C65A1">
      <w:pPr>
        <w:pStyle w:val="NO"/>
        <w:rPr>
          <w:ins w:id="94" w:author="HC-rev1" w:date="2021-11-16T15:02:00Z"/>
          <w:del w:id="95" w:author="Ericsson User2" w:date="2021-11-15T19:29:00Z"/>
          <w:rFonts w:eastAsia="宋体"/>
          <w:color w:val="auto"/>
          <w:lang w:eastAsia="zh-CN"/>
        </w:rPr>
      </w:pPr>
      <w:del w:id="96" w:author="Qualcomm-148" w:date="2021-11-11T10:11:00Z">
        <w:r w:rsidDel="000B16EB">
          <w:rPr>
            <w:rFonts w:hint="eastAsia"/>
            <w:lang w:eastAsia="zh-CN"/>
          </w:rPr>
          <w:delText xml:space="preserve">NOTE </w:delText>
        </w:r>
        <w:r w:rsidR="0011728C" w:rsidDel="000B16EB">
          <w:rPr>
            <w:rFonts w:hint="eastAsia"/>
            <w:lang w:eastAsia="zh-CN"/>
          </w:rPr>
          <w:delText>3</w:delText>
        </w:r>
        <w:r w:rsidDel="000B16EB">
          <w:rPr>
            <w:rFonts w:hint="eastAsia"/>
            <w:lang w:eastAsia="zh-CN"/>
          </w:rPr>
          <w:delText>:</w:delText>
        </w:r>
        <w:r w:rsidDel="000B16EB">
          <w:rPr>
            <w:rFonts w:hint="eastAsia"/>
            <w:lang w:eastAsia="zh-CN"/>
          </w:rPr>
          <w:tab/>
        </w:r>
        <w:r w:rsidR="00B7075B" w:rsidDel="000B16EB">
          <w:rPr>
            <w:rFonts w:hint="eastAsia"/>
            <w:lang w:eastAsia="zh-CN"/>
          </w:rPr>
          <w:delText>Whether and h</w:delText>
        </w:r>
        <w:r w:rsidDel="000B16EB">
          <w:rPr>
            <w:rFonts w:hint="eastAsia"/>
            <w:lang w:eastAsia="zh-CN"/>
          </w:rPr>
          <w:delText>ow to keep N2 connection in case of temporary backhaul connection loss is expected to require RAN work.</w:delText>
        </w:r>
        <w:r w:rsidR="0011728C" w:rsidDel="000B16EB">
          <w:rPr>
            <w:rFonts w:hint="eastAsia"/>
            <w:lang w:eastAsia="zh-CN"/>
          </w:rPr>
          <w:delText xml:space="preserve"> </w:delText>
        </w:r>
        <w:r w:rsidR="0011728C" w:rsidDel="000B16EB">
          <w:rPr>
            <w:lang w:eastAsia="zh-CN"/>
          </w:rPr>
          <w:delText>C</w:delText>
        </w:r>
        <w:r w:rsidR="0011728C" w:rsidDel="000B16EB">
          <w:rPr>
            <w:rFonts w:hint="eastAsia"/>
            <w:lang w:eastAsia="zh-CN"/>
          </w:rPr>
          <w:delText xml:space="preserve">orrelation with the study for </w:delText>
        </w:r>
        <w:r w:rsidR="0011728C" w:rsidDel="000B16EB">
          <w:rPr>
            <w:lang w:eastAsia="zh-CN"/>
          </w:rPr>
          <w:delText>discontinuous</w:delText>
        </w:r>
        <w:r w:rsidR="0011728C" w:rsidDel="000B16EB">
          <w:rPr>
            <w:rFonts w:hint="eastAsia"/>
            <w:lang w:eastAsia="zh-CN"/>
          </w:rPr>
          <w:delText xml:space="preserve"> coverage needs to be considered during the study.</w:delText>
        </w:r>
      </w:del>
      <w:ins w:id="97" w:author="HC-rev1" w:date="2021-11-16T15:02:00Z">
        <w:del w:id="98" w:author="Ericsson User2" w:date="2021-11-15T19:29:00Z">
          <w:r w:rsidR="000C65A1" w:rsidDel="00400AD4">
            <w:rPr>
              <w:rFonts w:hint="eastAsia"/>
              <w:lang w:eastAsia="zh-CN"/>
            </w:rPr>
            <w:delText>.</w:delText>
          </w:r>
        </w:del>
        <w:commentRangeStart w:id="99"/>
        <w:commentRangeEnd w:id="99"/>
        <w:r w:rsidR="000C65A1">
          <w:rPr>
            <w:rStyle w:val="a6"/>
          </w:rPr>
          <w:commentReference w:id="99"/>
        </w:r>
      </w:ins>
    </w:p>
    <w:p w14:paraId="792EC126" w14:textId="69C326C5" w:rsidR="000C65A1" w:rsidDel="0019027C" w:rsidRDefault="000C65A1" w:rsidP="000C65A1">
      <w:pPr>
        <w:ind w:left="568" w:hanging="284"/>
        <w:rPr>
          <w:del w:id="100" w:author="Ericsson User2" w:date="2021-11-17T11:49:00Z"/>
          <w:rFonts w:eastAsia="宋体"/>
          <w:color w:val="auto"/>
          <w:lang w:eastAsia="zh-CN"/>
        </w:rPr>
      </w:pPr>
      <w:ins w:id="101" w:author="HC-rev1" w:date="2021-11-16T15:03:00Z">
        <w:del w:id="102" w:author="Ericsson User2" w:date="2021-11-17T11:49:00Z">
          <w:r w:rsidRPr="00D60CF0" w:rsidDel="00D60CF0">
            <w:rPr>
              <w:rFonts w:eastAsia="宋体"/>
              <w:color w:val="auto"/>
              <w:highlight w:val="yellow"/>
              <w:lang w:eastAsia="zh-CN"/>
              <w:rPrChange w:id="103" w:author="Ericsson User2" w:date="2021-11-17T11:49:00Z">
                <w:rPr>
                  <w:rFonts w:eastAsia="宋体"/>
                  <w:color w:val="auto"/>
                  <w:lang w:eastAsia="zh-CN"/>
                </w:rPr>
              </w:rPrChange>
            </w:rPr>
            <w:delText xml:space="preserve">WT#3: Gap analysis on the solutions for discontinuous satellite coverage to </w:delText>
          </w:r>
        </w:del>
      </w:ins>
      <w:ins w:id="104" w:author="HC-rev1" w:date="2021-11-16T15:07:00Z">
        <w:del w:id="105" w:author="Ericsson User2" w:date="2021-11-17T11:49:00Z">
          <w:r w:rsidRPr="00D60CF0" w:rsidDel="00D60CF0">
            <w:rPr>
              <w:rFonts w:eastAsia="宋体"/>
              <w:color w:val="auto"/>
              <w:highlight w:val="yellow"/>
              <w:lang w:eastAsia="zh-CN"/>
              <w:rPrChange w:id="106" w:author="Ericsson User2" w:date="2021-11-17T11:49:00Z">
                <w:rPr>
                  <w:rFonts w:eastAsia="宋体"/>
                  <w:color w:val="auto"/>
                  <w:lang w:eastAsia="zh-CN"/>
                </w:rPr>
              </w:rPrChange>
            </w:rPr>
            <w:delText>determine whether they can</w:delText>
          </w:r>
        </w:del>
      </w:ins>
      <w:ins w:id="107" w:author="HC-rev1" w:date="2021-11-16T15:08:00Z">
        <w:del w:id="108" w:author="Ericsson User2" w:date="2021-11-17T11:49:00Z">
          <w:r w:rsidRPr="00D60CF0" w:rsidDel="00D60CF0">
            <w:rPr>
              <w:rFonts w:eastAsia="宋体"/>
              <w:color w:val="auto"/>
              <w:highlight w:val="yellow"/>
              <w:lang w:eastAsia="zh-CN"/>
              <w:rPrChange w:id="109" w:author="Ericsson User2" w:date="2021-11-17T11:49:00Z">
                <w:rPr>
                  <w:rFonts w:eastAsia="宋体"/>
                  <w:color w:val="auto"/>
                  <w:lang w:eastAsia="zh-CN"/>
                </w:rPr>
              </w:rPrChange>
            </w:rPr>
            <w:delText xml:space="preserve"> also</w:delText>
          </w:r>
        </w:del>
      </w:ins>
      <w:ins w:id="110" w:author="HC-rev1" w:date="2021-11-16T15:07:00Z">
        <w:del w:id="111" w:author="Ericsson User2" w:date="2021-11-17T11:49:00Z">
          <w:r w:rsidRPr="00D60CF0" w:rsidDel="00D60CF0">
            <w:rPr>
              <w:rFonts w:eastAsia="宋体"/>
              <w:color w:val="auto"/>
              <w:highlight w:val="yellow"/>
              <w:lang w:eastAsia="zh-CN"/>
              <w:rPrChange w:id="112" w:author="Ericsson User2" w:date="2021-11-17T11:49:00Z">
                <w:rPr>
                  <w:rFonts w:eastAsia="宋体"/>
                  <w:color w:val="auto"/>
                  <w:lang w:eastAsia="zh-CN"/>
                </w:rPr>
              </w:rPrChange>
            </w:rPr>
            <w:delText xml:space="preserve"> </w:delText>
          </w:r>
        </w:del>
      </w:ins>
      <w:ins w:id="113" w:author="HC-rev1" w:date="2021-11-16T15:03:00Z">
        <w:del w:id="114" w:author="Ericsson User2" w:date="2021-11-17T11:49:00Z">
          <w:r w:rsidRPr="00D60CF0" w:rsidDel="00D60CF0">
            <w:rPr>
              <w:rFonts w:eastAsia="宋体"/>
              <w:color w:val="auto"/>
              <w:highlight w:val="yellow"/>
              <w:lang w:eastAsia="zh-CN"/>
              <w:rPrChange w:id="115" w:author="Ericsson User2" w:date="2021-11-17T11:49:00Z">
                <w:rPr>
                  <w:rFonts w:eastAsia="宋体"/>
                  <w:color w:val="auto"/>
                  <w:lang w:eastAsia="zh-CN"/>
                </w:rPr>
              </w:rPrChange>
            </w:rPr>
            <w:delText>serve discontinuous satellite backhaul</w:delText>
          </w:r>
        </w:del>
      </w:ins>
      <w:ins w:id="116" w:author="HC-rev1" w:date="2021-11-16T15:07:00Z">
        <w:del w:id="117" w:author="Ericsson User2" w:date="2021-11-17T11:49:00Z">
          <w:r w:rsidRPr="00D60CF0" w:rsidDel="00D60CF0">
            <w:rPr>
              <w:rFonts w:eastAsia="宋体"/>
              <w:color w:val="auto"/>
              <w:highlight w:val="yellow"/>
              <w:lang w:eastAsia="zh-CN"/>
              <w:rPrChange w:id="118" w:author="Ericsson User2" w:date="2021-11-17T11:49:00Z">
                <w:rPr>
                  <w:rFonts w:eastAsia="宋体"/>
                  <w:color w:val="auto"/>
                  <w:lang w:eastAsia="zh-CN"/>
                </w:rPr>
              </w:rPrChange>
            </w:rPr>
            <w:delText xml:space="preserve"> cases</w:delText>
          </w:r>
        </w:del>
      </w:ins>
      <w:ins w:id="119" w:author="HC-rev1" w:date="2021-11-16T15:03:00Z">
        <w:del w:id="120" w:author="Ericsson User2" w:date="2021-11-17T11:49:00Z">
          <w:r w:rsidRPr="00D60CF0" w:rsidDel="00D60CF0">
            <w:rPr>
              <w:rFonts w:eastAsia="宋体"/>
              <w:color w:val="auto"/>
              <w:highlight w:val="yellow"/>
              <w:lang w:eastAsia="zh-CN"/>
              <w:rPrChange w:id="121" w:author="Ericsson User2" w:date="2021-11-17T11:49:00Z">
                <w:rPr>
                  <w:rFonts w:eastAsia="宋体"/>
                  <w:color w:val="auto"/>
                  <w:lang w:eastAsia="zh-CN"/>
                </w:rPr>
              </w:rPrChange>
            </w:rPr>
            <w:delText>;</w:delText>
          </w:r>
        </w:del>
      </w:ins>
    </w:p>
    <w:p w14:paraId="1A0B0E24" w14:textId="04196ACD"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 xml:space="preserve">Architecture enhancements for support of UPF deployed on </w:t>
      </w:r>
      <w:r w:rsidR="0011728C">
        <w:rPr>
          <w:rFonts w:eastAsia="宋体" w:hint="eastAsia"/>
          <w:color w:val="auto"/>
          <w:lang w:eastAsia="zh-CN"/>
        </w:rPr>
        <w:t xml:space="preserve">GEO </w:t>
      </w:r>
      <w:r w:rsidRPr="00402A06">
        <w:rPr>
          <w:rFonts w:eastAsia="宋体"/>
          <w:color w:val="auto"/>
          <w:lang w:eastAsia="zh-CN"/>
        </w:rPr>
        <w:t>satellite</w:t>
      </w:r>
      <w:ins w:id="122" w:author="Hietalahti, Hannu (Nokia - FI/Oulu)" w:date="2021-11-17T10:30:00Z">
        <w:r w:rsidR="00F35067">
          <w:rPr>
            <w:rFonts w:eastAsia="宋体"/>
            <w:color w:val="auto"/>
            <w:lang w:eastAsia="zh-CN"/>
          </w:rPr>
          <w:t xml:space="preserve"> </w:t>
        </w:r>
        <w:r w:rsidR="00F35067" w:rsidRPr="00F35067">
          <w:rPr>
            <w:rFonts w:eastAsia="宋体"/>
            <w:color w:val="auto"/>
            <w:highlight w:val="magenta"/>
            <w:lang w:eastAsia="zh-CN"/>
            <w:rPrChange w:id="123" w:author="Hietalahti, Hannu (Nokia - FI/Oulu)" w:date="2021-11-17T10:31:00Z">
              <w:rPr>
                <w:rFonts w:eastAsia="宋体"/>
                <w:color w:val="auto"/>
                <w:lang w:eastAsia="zh-CN"/>
              </w:rPr>
            </w:rPrChange>
          </w:rPr>
          <w:t xml:space="preserve">with </w:t>
        </w:r>
        <w:proofErr w:type="spellStart"/>
        <w:r w:rsidR="00F35067" w:rsidRPr="00F35067">
          <w:rPr>
            <w:rFonts w:eastAsia="宋体"/>
            <w:color w:val="auto"/>
            <w:highlight w:val="magenta"/>
            <w:lang w:eastAsia="zh-CN"/>
            <w:rPrChange w:id="124" w:author="Hietalahti, Hannu (Nokia - FI/Oulu)" w:date="2021-11-17T10:31:00Z">
              <w:rPr>
                <w:rFonts w:eastAsia="宋体"/>
                <w:color w:val="auto"/>
                <w:lang w:eastAsia="zh-CN"/>
              </w:rPr>
            </w:rPrChange>
          </w:rPr>
          <w:t>gNB</w:t>
        </w:r>
        <w:proofErr w:type="spellEnd"/>
        <w:r w:rsidR="00F35067" w:rsidRPr="00F35067">
          <w:rPr>
            <w:rFonts w:eastAsia="宋体"/>
            <w:color w:val="auto"/>
            <w:highlight w:val="magenta"/>
            <w:lang w:eastAsia="zh-CN"/>
            <w:rPrChange w:id="125" w:author="Hietalahti, Hannu (Nokia - FI/Oulu)" w:date="2021-11-17T10:31:00Z">
              <w:rPr>
                <w:rFonts w:eastAsia="宋体"/>
                <w:color w:val="auto"/>
                <w:lang w:eastAsia="zh-CN"/>
              </w:rPr>
            </w:rPrChange>
          </w:rPr>
          <w:t xml:space="preserve"> on the ground</w:t>
        </w:r>
      </w:ins>
      <w:r w:rsidRPr="00402A06">
        <w:rPr>
          <w:rFonts w:eastAsia="宋体"/>
          <w:color w:val="auto"/>
          <w:lang w:eastAsia="zh-CN"/>
        </w:rPr>
        <w:t>:</w:t>
      </w:r>
    </w:p>
    <w:p w14:paraId="7C4719AF" w14:textId="77336876" w:rsidR="000C65A1" w:rsidRPr="007E64FD" w:rsidRDefault="000C65A1" w:rsidP="000C65A1">
      <w:pPr>
        <w:ind w:left="568"/>
        <w:rPr>
          <w:lang w:eastAsia="zh-CN"/>
        </w:rPr>
      </w:pPr>
      <w:r w:rsidRPr="007E64FD">
        <w:rPr>
          <w:lang w:eastAsia="zh-CN"/>
        </w:rPr>
        <w:t xml:space="preserve">WT#4.1: </w:t>
      </w:r>
      <w:ins w:id="126" w:author="Ericsson User2" w:date="2021-11-15T19:31:00Z">
        <w:r>
          <w:rPr>
            <w:lang w:eastAsia="zh-CN"/>
          </w:rPr>
          <w:t xml:space="preserve">Whether and </w:t>
        </w:r>
      </w:ins>
      <w:del w:id="127" w:author="Ericsson User2" w:date="2021-11-15T19:31:00Z">
        <w:r w:rsidRPr="007E64FD" w:rsidDel="00400AD4">
          <w:rPr>
            <w:lang w:eastAsia="zh-CN"/>
          </w:rPr>
          <w:delText>H</w:delText>
        </w:r>
      </w:del>
      <w:ins w:id="128" w:author="Ericsson User2" w:date="2021-11-15T19:31:00Z">
        <w:r>
          <w:rPr>
            <w:lang w:eastAsia="zh-CN"/>
          </w:rPr>
          <w:t>h</w:t>
        </w:r>
      </w:ins>
      <w:r w:rsidRPr="007E64FD">
        <w:rPr>
          <w:lang w:eastAsia="zh-CN"/>
        </w:rPr>
        <w:t xml:space="preserve">ow to </w:t>
      </w:r>
      <w:r>
        <w:rPr>
          <w:rFonts w:hint="eastAsia"/>
          <w:lang w:eastAsia="zh-CN"/>
        </w:rPr>
        <w:t>enable</w:t>
      </w:r>
      <w:r w:rsidRPr="007E64FD">
        <w:rPr>
          <w:lang w:eastAsia="zh-CN"/>
        </w:rPr>
        <w:t xml:space="preserve"> satellite edge computing services via UPF on-board</w:t>
      </w:r>
      <w:ins w:id="129" w:author="Ericsson User2" w:date="2021-11-15T19:33:00Z">
        <w:del w:id="130" w:author="Hietalahti, Hannu (Nokia - FI/Oulu)" w:date="2021-11-17T10:31:00Z">
          <w:r w:rsidDel="00F35067">
            <w:rPr>
              <w:lang w:eastAsia="zh-CN"/>
            </w:rPr>
            <w:delText xml:space="preserve"> </w:delText>
          </w:r>
          <w:r w:rsidRPr="00F35067" w:rsidDel="00F35067">
            <w:rPr>
              <w:highlight w:val="magenta"/>
              <w:lang w:eastAsia="zh-CN"/>
              <w:rPrChange w:id="131" w:author="Hietalahti, Hannu (Nokia - FI/Oulu)" w:date="2021-11-17T10:31:00Z">
                <w:rPr>
                  <w:lang w:eastAsia="zh-CN"/>
                </w:rPr>
              </w:rPrChange>
            </w:rPr>
            <w:delText xml:space="preserve">with gNB on </w:delText>
          </w:r>
          <w:commentRangeStart w:id="132"/>
          <w:r w:rsidRPr="00F35067" w:rsidDel="00F35067">
            <w:rPr>
              <w:highlight w:val="magenta"/>
              <w:lang w:eastAsia="zh-CN"/>
              <w:rPrChange w:id="133" w:author="Hietalahti, Hannu (Nokia - FI/Oulu)" w:date="2021-11-17T10:31:00Z">
                <w:rPr>
                  <w:lang w:eastAsia="zh-CN"/>
                </w:rPr>
              </w:rPrChange>
            </w:rPr>
            <w:delText>ground</w:delText>
          </w:r>
        </w:del>
      </w:ins>
      <w:commentRangeEnd w:id="132"/>
      <w:del w:id="134" w:author="Hietalahti, Hannu (Nokia - FI/Oulu)" w:date="2021-11-17T10:31:00Z">
        <w:r w:rsidRPr="00F35067" w:rsidDel="00F35067">
          <w:rPr>
            <w:rStyle w:val="a6"/>
            <w:highlight w:val="magenta"/>
            <w:rPrChange w:id="135" w:author="Hietalahti, Hannu (Nokia - FI/Oulu)" w:date="2021-11-17T10:31:00Z">
              <w:rPr>
                <w:rStyle w:val="a6"/>
              </w:rPr>
            </w:rPrChange>
          </w:rPr>
          <w:commentReference w:id="132"/>
        </w:r>
        <w:r w:rsidRPr="00F35067" w:rsidDel="00F35067">
          <w:rPr>
            <w:highlight w:val="magenta"/>
            <w:lang w:eastAsia="zh-CN"/>
            <w:rPrChange w:id="136" w:author="Hietalahti, Hannu (Nokia - FI/Oulu)" w:date="2021-11-17T10:31:00Z">
              <w:rPr>
                <w:lang w:eastAsia="zh-CN"/>
              </w:rPr>
            </w:rPrChange>
          </w:rPr>
          <w:delText>,</w:delText>
        </w:r>
      </w:del>
      <w:r w:rsidRPr="007E64FD">
        <w:rPr>
          <w:lang w:eastAsia="zh-CN"/>
        </w:rPr>
        <w:t xml:space="preserve"> e.g., to reduce the latency for data transmission, and minimize the backhaul resources consumption. </w:t>
      </w:r>
      <w:ins w:id="137" w:author="Ericsson User2" w:date="2021-11-15T19:31:00Z">
        <w:del w:id="138" w:author="HC-rev1" w:date="2021-11-16T15:06:00Z">
          <w:r w:rsidDel="000C65A1">
            <w:rPr>
              <w:lang w:eastAsia="zh-CN"/>
            </w:rPr>
            <w:delText xml:space="preserve">Evaluate and compare with solutions where UPF is located on </w:delText>
          </w:r>
          <w:commentRangeStart w:id="139"/>
          <w:r w:rsidDel="000C65A1">
            <w:rPr>
              <w:lang w:eastAsia="zh-CN"/>
            </w:rPr>
            <w:delText>ground</w:delText>
          </w:r>
        </w:del>
      </w:ins>
      <w:commentRangeEnd w:id="139"/>
      <w:del w:id="140" w:author="HC-rev1" w:date="2021-11-16T15:06:00Z">
        <w:r w:rsidDel="000C65A1">
          <w:rPr>
            <w:rStyle w:val="a6"/>
          </w:rPr>
          <w:commentReference w:id="139"/>
        </w:r>
      </w:del>
      <w:ins w:id="141" w:author="Ericsson User2" w:date="2021-11-15T19:31:00Z">
        <w:del w:id="142" w:author="HC-rev1" w:date="2021-11-16T15:06:00Z">
          <w:r w:rsidDel="000C65A1">
            <w:rPr>
              <w:lang w:eastAsia="zh-CN"/>
            </w:rPr>
            <w:delText>.</w:delText>
          </w:r>
        </w:del>
      </w:ins>
    </w:p>
    <w:p w14:paraId="48EE3804" w14:textId="3948F00F" w:rsidR="000C65A1" w:rsidRDefault="000C65A1" w:rsidP="000C65A1">
      <w:pPr>
        <w:ind w:left="851" w:hanging="284"/>
        <w:rPr>
          <w:lang w:eastAsia="zh-CN"/>
        </w:rPr>
      </w:pPr>
      <w:commentRangeStart w:id="143"/>
      <w:r w:rsidRPr="00D60CF0">
        <w:rPr>
          <w:highlight w:val="yellow"/>
          <w:lang w:eastAsia="zh-CN"/>
          <w:rPrChange w:id="144" w:author="Ericsson User2" w:date="2021-11-17T11:49:00Z">
            <w:rPr>
              <w:highlight w:val="green"/>
              <w:lang w:eastAsia="zh-CN"/>
            </w:rPr>
          </w:rPrChange>
        </w:rPr>
        <w:t>WT#4.2:</w:t>
      </w:r>
      <w:r w:rsidRPr="00DA470A">
        <w:rPr>
          <w:highlight w:val="lightGray"/>
          <w:lang w:eastAsia="zh-CN"/>
          <w:rPrChange w:id="145" w:author="HC-rev3" w:date="2021-11-17T23:37:00Z">
            <w:rPr>
              <w:highlight w:val="green"/>
              <w:lang w:eastAsia="zh-CN"/>
            </w:rPr>
          </w:rPrChange>
        </w:rPr>
        <w:t xml:space="preserve"> How to </w:t>
      </w:r>
      <w:ins w:id="146" w:author="Zhangwanqiang" w:date="2021-11-16T12:17:00Z">
        <w:r w:rsidRPr="00DA470A">
          <w:rPr>
            <w:highlight w:val="lightGray"/>
            <w:lang w:eastAsia="zh-CN"/>
            <w:rPrChange w:id="147" w:author="HC-rev3" w:date="2021-11-17T23:37:00Z">
              <w:rPr>
                <w:highlight w:val="green"/>
                <w:lang w:eastAsia="zh-CN"/>
              </w:rPr>
            </w:rPrChange>
          </w:rPr>
          <w:t>enhance</w:t>
        </w:r>
      </w:ins>
      <w:del w:id="148" w:author="HC-rev3" w:date="2021-11-17T22:46:00Z">
        <w:r w:rsidRPr="00DA470A" w:rsidDel="002347B7">
          <w:rPr>
            <w:highlight w:val="lightGray"/>
            <w:lang w:eastAsia="zh-CN"/>
            <w:rPrChange w:id="149" w:author="HC-rev3" w:date="2021-11-17T23:37:00Z">
              <w:rPr>
                <w:highlight w:val="green"/>
                <w:lang w:eastAsia="zh-CN"/>
              </w:rPr>
            </w:rPrChange>
          </w:rPr>
          <w:delText>enable</w:delText>
        </w:r>
      </w:del>
      <w:r w:rsidRPr="00DA470A">
        <w:rPr>
          <w:rFonts w:eastAsia="宋体"/>
          <w:color w:val="auto"/>
          <w:highlight w:val="lightGray"/>
          <w:lang w:eastAsia="zh-CN"/>
          <w:rPrChange w:id="150" w:author="HC-rev3" w:date="2021-11-17T23:37:00Z">
            <w:rPr>
              <w:rFonts w:eastAsia="宋体"/>
              <w:color w:val="auto"/>
              <w:lang w:eastAsia="zh-CN"/>
            </w:rPr>
          </w:rPrChange>
        </w:rPr>
        <w:t xml:space="preserve"> local switch</w:t>
      </w:r>
      <w:del w:id="151" w:author="HC-rev3" w:date="2021-11-17T23:33:00Z">
        <w:r w:rsidRPr="00DA470A" w:rsidDel="0019027C">
          <w:rPr>
            <w:rFonts w:eastAsia="宋体"/>
            <w:color w:val="auto"/>
            <w:highlight w:val="lightGray"/>
            <w:lang w:eastAsia="zh-CN"/>
            <w:rPrChange w:id="152" w:author="HC-rev3" w:date="2021-11-17T23:37:00Z">
              <w:rPr>
                <w:rFonts w:eastAsia="宋体"/>
                <w:color w:val="auto"/>
                <w:lang w:eastAsia="zh-CN"/>
              </w:rPr>
            </w:rPrChange>
          </w:rPr>
          <w:delText xml:space="preserve"> </w:delText>
        </w:r>
      </w:del>
      <w:commentRangeStart w:id="153"/>
      <w:commentRangeEnd w:id="153"/>
      <w:r w:rsidRPr="00DA470A">
        <w:rPr>
          <w:rStyle w:val="a6"/>
          <w:highlight w:val="lightGray"/>
          <w:rPrChange w:id="154" w:author="HC-rev3" w:date="2021-11-17T23:37:00Z">
            <w:rPr>
              <w:rStyle w:val="a6"/>
            </w:rPr>
          </w:rPrChange>
        </w:rPr>
        <w:commentReference w:id="153"/>
      </w:r>
      <w:r w:rsidRPr="00DA470A">
        <w:rPr>
          <w:highlight w:val="lightGray"/>
          <w:lang w:eastAsia="zh-CN"/>
          <w:rPrChange w:id="155" w:author="HC-rev3" w:date="2021-11-17T23:37:00Z">
            <w:rPr>
              <w:highlight w:val="green"/>
              <w:lang w:eastAsia="zh-CN"/>
            </w:rPr>
          </w:rPrChange>
        </w:rPr>
        <w:t xml:space="preserve"> for UEs in a communication when they are served by UPF on-board, e.g., </w:t>
      </w:r>
      <w:ins w:id="156" w:author="Zhangwanqiang" w:date="2021-11-16T12:17:00Z">
        <w:r w:rsidRPr="00DA470A">
          <w:rPr>
            <w:highlight w:val="lightGray"/>
            <w:lang w:eastAsia="zh-CN"/>
            <w:rPrChange w:id="157" w:author="HC-rev3" w:date="2021-11-17T23:37:00Z">
              <w:rPr>
                <w:highlight w:val="green"/>
                <w:lang w:eastAsia="zh-CN"/>
              </w:rPr>
            </w:rPrChange>
          </w:rPr>
          <w:t xml:space="preserve"> </w:t>
        </w:r>
      </w:ins>
      <w:r w:rsidRPr="00DA470A">
        <w:rPr>
          <w:highlight w:val="lightGray"/>
          <w:lang w:eastAsia="zh-CN"/>
          <w:rPrChange w:id="158" w:author="HC-rev3" w:date="2021-11-17T23:37:00Z">
            <w:rPr>
              <w:highlight w:val="green"/>
              <w:lang w:eastAsia="zh-CN"/>
            </w:rPr>
          </w:rPrChange>
        </w:rPr>
        <w:t xml:space="preserve">to </w:t>
      </w:r>
      <w:del w:id="159" w:author="HC-rev3" w:date="2021-11-17T22:46:00Z">
        <w:r w:rsidRPr="00DA470A" w:rsidDel="002347B7">
          <w:rPr>
            <w:highlight w:val="lightGray"/>
            <w:lang w:eastAsia="zh-CN"/>
            <w:rPrChange w:id="160" w:author="HC-rev3" w:date="2021-11-17T23:37:00Z">
              <w:rPr>
                <w:highlight w:val="green"/>
                <w:lang w:eastAsia="zh-CN"/>
              </w:rPr>
            </w:rPrChange>
          </w:rPr>
          <w:delText xml:space="preserve">improve </w:delText>
        </w:r>
      </w:del>
      <w:ins w:id="161" w:author="HC-rev1" w:date="2021-11-16T15:10:00Z">
        <w:r w:rsidRPr="00DA470A">
          <w:rPr>
            <w:highlight w:val="lightGray"/>
            <w:lang w:eastAsia="zh-CN"/>
            <w:rPrChange w:id="162" w:author="HC-rev3" w:date="2021-11-17T23:37:00Z">
              <w:rPr>
                <w:highlight w:val="green"/>
                <w:lang w:eastAsia="zh-CN"/>
              </w:rPr>
            </w:rPrChange>
          </w:rPr>
          <w:t xml:space="preserve">reduce </w:t>
        </w:r>
      </w:ins>
      <w:del w:id="163" w:author="HC-rev3" w:date="2021-11-17T22:46:00Z">
        <w:r w:rsidRPr="00DA470A" w:rsidDel="002347B7">
          <w:rPr>
            <w:highlight w:val="lightGray"/>
            <w:lang w:eastAsia="zh-CN"/>
            <w:rPrChange w:id="164" w:author="HC-rev3" w:date="2021-11-17T23:37:00Z">
              <w:rPr>
                <w:highlight w:val="green"/>
                <w:lang w:eastAsia="zh-CN"/>
              </w:rPr>
            </w:rPrChange>
          </w:rPr>
          <w:delText>the users’ QoE</w:delText>
        </w:r>
      </w:del>
      <w:ins w:id="165" w:author="Zhangwanqiang" w:date="2021-11-16T12:17:00Z">
        <w:r w:rsidRPr="00DA470A">
          <w:rPr>
            <w:highlight w:val="lightGray"/>
            <w:lang w:eastAsia="zh-CN"/>
            <w:rPrChange w:id="166" w:author="HC-rev3" w:date="2021-11-17T23:37:00Z">
              <w:rPr>
                <w:highlight w:val="green"/>
                <w:lang w:eastAsia="zh-CN"/>
              </w:rPr>
            </w:rPrChange>
          </w:rPr>
          <w:t xml:space="preserve">end to end </w:t>
        </w:r>
        <w:commentRangeStart w:id="167"/>
        <w:r w:rsidRPr="00DA470A">
          <w:rPr>
            <w:highlight w:val="lightGray"/>
            <w:lang w:eastAsia="zh-CN"/>
            <w:rPrChange w:id="168" w:author="HC-rev3" w:date="2021-11-17T23:37:00Z">
              <w:rPr>
                <w:highlight w:val="green"/>
                <w:lang w:eastAsia="zh-CN"/>
              </w:rPr>
            </w:rPrChange>
          </w:rPr>
          <w:t>delay</w:t>
        </w:r>
      </w:ins>
      <w:commentRangeEnd w:id="167"/>
      <w:ins w:id="169" w:author="Zhangwanqiang" w:date="2021-11-16T12:18:00Z">
        <w:r w:rsidRPr="00DA470A">
          <w:rPr>
            <w:rStyle w:val="a6"/>
            <w:highlight w:val="lightGray"/>
            <w:rPrChange w:id="170" w:author="HC-rev3" w:date="2021-11-17T23:37:00Z">
              <w:rPr>
                <w:rStyle w:val="a6"/>
              </w:rPr>
            </w:rPrChange>
          </w:rPr>
          <w:commentReference w:id="167"/>
        </w:r>
      </w:ins>
      <w:ins w:id="171" w:author="HC-rev3" w:date="2021-11-17T22:46:00Z">
        <w:r w:rsidR="002347B7" w:rsidRPr="00DA470A">
          <w:rPr>
            <w:highlight w:val="lightGray"/>
            <w:lang w:eastAsia="zh-CN"/>
            <w:rPrChange w:id="172" w:author="HC-rev3" w:date="2021-11-17T23:37:00Z">
              <w:rPr>
                <w:highlight w:val="yellow"/>
                <w:lang w:eastAsia="zh-CN"/>
              </w:rPr>
            </w:rPrChange>
          </w:rPr>
          <w:t xml:space="preserve"> comparing with </w:t>
        </w:r>
      </w:ins>
      <w:ins w:id="173" w:author="HC-rev3" w:date="2021-11-17T22:48:00Z">
        <w:r w:rsidR="002347B7" w:rsidRPr="00DA470A">
          <w:rPr>
            <w:highlight w:val="lightGray"/>
            <w:lang w:eastAsia="zh-CN"/>
            <w:rPrChange w:id="174" w:author="HC-rev3" w:date="2021-11-17T23:37:00Z">
              <w:rPr>
                <w:highlight w:val="yellow"/>
                <w:lang w:eastAsia="zh-CN"/>
              </w:rPr>
            </w:rPrChange>
          </w:rPr>
          <w:t xml:space="preserve">existing 5G LAN </w:t>
        </w:r>
      </w:ins>
      <w:ins w:id="175" w:author="HC-rev3" w:date="2021-11-17T22:46:00Z">
        <w:r w:rsidR="002347B7" w:rsidRPr="00DA470A">
          <w:rPr>
            <w:highlight w:val="lightGray"/>
            <w:lang w:eastAsia="zh-CN"/>
            <w:rPrChange w:id="176" w:author="HC-rev3" w:date="2021-11-17T23:37:00Z">
              <w:rPr>
                <w:highlight w:val="yellow"/>
                <w:lang w:eastAsia="zh-CN"/>
              </w:rPr>
            </w:rPrChange>
          </w:rPr>
          <w:t>local switch at PSA on the ground</w:t>
        </w:r>
      </w:ins>
      <w:r w:rsidRPr="00DA470A">
        <w:rPr>
          <w:highlight w:val="lightGray"/>
          <w:lang w:eastAsia="zh-CN"/>
          <w:rPrChange w:id="177" w:author="HC-rev3" w:date="2021-11-17T23:37:00Z">
            <w:rPr>
              <w:highlight w:val="green"/>
              <w:lang w:eastAsia="zh-CN"/>
            </w:rPr>
          </w:rPrChange>
        </w:rPr>
        <w:t xml:space="preserve">? </w:t>
      </w:r>
      <w:commentRangeEnd w:id="143"/>
      <w:r w:rsidRPr="00DA470A">
        <w:rPr>
          <w:rStyle w:val="a6"/>
          <w:highlight w:val="lightGray"/>
          <w:rPrChange w:id="178" w:author="HC-rev3" w:date="2021-11-17T23:37:00Z">
            <w:rPr>
              <w:rStyle w:val="a6"/>
              <w:highlight w:val="green"/>
            </w:rPr>
          </w:rPrChange>
        </w:rPr>
        <w:commentReference w:id="143"/>
      </w:r>
    </w:p>
    <w:p w14:paraId="48AF7790" w14:textId="6492F18B" w:rsidR="000C65A1" w:rsidDel="0019027C" w:rsidRDefault="000C65A1" w:rsidP="000C65A1">
      <w:pPr>
        <w:pStyle w:val="NO"/>
        <w:rPr>
          <w:del w:id="179" w:author="HC-rev3" w:date="2021-11-17T23:33:00Z"/>
          <w:lang w:eastAsia="zh-CN"/>
        </w:rPr>
      </w:pPr>
      <w:commentRangeStart w:id="180"/>
      <w:del w:id="181" w:author="HC-rev3" w:date="2021-11-17T23:33:00Z">
        <w:r w:rsidDel="0019027C">
          <w:rPr>
            <w:rFonts w:hint="eastAsia"/>
            <w:lang w:eastAsia="zh-CN"/>
          </w:rPr>
          <w:delText>NOTE 4:</w:delText>
        </w:r>
        <w:r w:rsidDel="0019027C">
          <w:rPr>
            <w:rFonts w:hint="eastAsia"/>
            <w:lang w:eastAsia="zh-CN"/>
          </w:rPr>
          <w:tab/>
          <w:delText>S</w:delText>
        </w:r>
        <w:r w:rsidRPr="00402A06" w:rsidDel="0019027C">
          <w:rPr>
            <w:lang w:eastAsia="zh-CN"/>
          </w:rPr>
          <w:delText xml:space="preserve">upport of UPF deployed on </w:delText>
        </w:r>
        <w:r w:rsidDel="0019027C">
          <w:rPr>
            <w:rFonts w:hint="eastAsia"/>
            <w:lang w:eastAsia="zh-CN"/>
          </w:rPr>
          <w:delText xml:space="preserve">NGSO </w:delText>
        </w:r>
        <w:r w:rsidRPr="00402A06" w:rsidDel="0019027C">
          <w:rPr>
            <w:lang w:eastAsia="zh-CN"/>
          </w:rPr>
          <w:delText>satellite</w:delText>
        </w:r>
        <w:r w:rsidDel="0019027C">
          <w:rPr>
            <w:rFonts w:hint="eastAsia"/>
            <w:lang w:eastAsia="zh-CN"/>
          </w:rPr>
          <w:delText xml:space="preserve"> and local switching for general cases are to be considered in the future release.</w:delText>
        </w:r>
        <w:commentRangeEnd w:id="180"/>
        <w:r w:rsidDel="0019027C">
          <w:rPr>
            <w:rStyle w:val="a6"/>
          </w:rPr>
          <w:commentReference w:id="180"/>
        </w:r>
      </w:del>
    </w:p>
    <w:p w14:paraId="2B21D76A" w14:textId="779B90E1" w:rsidR="0042042E" w:rsidRDefault="0042042E">
      <w:pPr>
        <w:ind w:left="568" w:hanging="284"/>
        <w:rPr>
          <w:ins w:id="182" w:author="HC-rev3" w:date="2021-11-17T23:34:00Z"/>
          <w:rFonts w:eastAsia="宋体"/>
          <w:color w:val="auto"/>
          <w:lang w:eastAsia="zh-CN"/>
        </w:rPr>
        <w:pPrChange w:id="183" w:author="HC-rev2" w:date="2021-11-17T15:01:00Z">
          <w:pPr>
            <w:pStyle w:val="NO"/>
          </w:pPr>
        </w:pPrChange>
      </w:pPr>
      <w:ins w:id="184" w:author="HC-rev2" w:date="2021-11-17T15:00:00Z">
        <w:r w:rsidRPr="004E70D0">
          <w:rPr>
            <w:rFonts w:eastAsia="宋体"/>
            <w:color w:val="auto"/>
            <w:highlight w:val="cyan"/>
            <w:lang w:eastAsia="zh-CN"/>
            <w:rPrChange w:id="185" w:author="HC-rev2" w:date="2021-11-17T15:19:00Z">
              <w:rPr>
                <w:rFonts w:eastAsia="宋体"/>
                <w:color w:val="auto"/>
                <w:lang w:eastAsia="zh-CN"/>
              </w:rPr>
            </w:rPrChange>
          </w:rPr>
          <w:t xml:space="preserve">WT#5: </w:t>
        </w:r>
      </w:ins>
      <w:ins w:id="186" w:author="HC-rev2" w:date="2021-11-17T15:01:00Z">
        <w:r w:rsidRPr="004E70D0">
          <w:rPr>
            <w:rFonts w:eastAsia="宋体"/>
            <w:color w:val="auto"/>
            <w:highlight w:val="cyan"/>
            <w:lang w:eastAsia="zh-CN"/>
            <w:rPrChange w:id="187" w:author="HC-rev2" w:date="2021-11-17T15:19:00Z">
              <w:rPr>
                <w:rFonts w:eastAsia="宋体"/>
                <w:color w:val="auto"/>
                <w:lang w:eastAsia="zh-CN"/>
              </w:rPr>
            </w:rPrChange>
          </w:rPr>
          <w:t>Support of the information collection to differentiate charging information for traffic carried over satellite backhaul</w:t>
        </w:r>
      </w:ins>
      <w:ins w:id="188" w:author="HC-rev2" w:date="2021-11-17T16:02:00Z">
        <w:r w:rsidR="00CD4664">
          <w:rPr>
            <w:rFonts w:eastAsia="宋体" w:hint="eastAsia"/>
            <w:color w:val="auto"/>
            <w:lang w:eastAsia="zh-CN"/>
          </w:rPr>
          <w:t>.</w:t>
        </w:r>
      </w:ins>
    </w:p>
    <w:p w14:paraId="23E62AB1" w14:textId="42BF8ACF" w:rsidR="0019027C" w:rsidRPr="0019027C" w:rsidDel="00026700" w:rsidRDefault="0019027C" w:rsidP="0019027C">
      <w:pPr>
        <w:pStyle w:val="NO"/>
        <w:rPr>
          <w:ins w:id="189" w:author="HC-rev2" w:date="2021-11-17T15:00:00Z"/>
          <w:del w:id="190" w:author="HC-rev5" w:date="2021-11-18T21:41:00Z"/>
          <w:lang w:eastAsia="zh-CN"/>
        </w:rPr>
      </w:pPr>
      <w:ins w:id="191" w:author="HC-rev3" w:date="2021-11-17T23:34:00Z">
        <w:del w:id="192" w:author="HC-rev5" w:date="2021-11-18T21:41:00Z">
          <w:r w:rsidRPr="00DA470A" w:rsidDel="00026700">
            <w:rPr>
              <w:highlight w:val="lightGray"/>
              <w:lang w:eastAsia="zh-CN"/>
              <w:rPrChange w:id="193" w:author="HC-rev3" w:date="2021-11-17T23:37:00Z">
                <w:rPr>
                  <w:highlight w:val="yellow"/>
                  <w:lang w:eastAsia="zh-CN"/>
                </w:rPr>
              </w:rPrChange>
            </w:rPr>
            <w:delText>NOTE:</w:delText>
          </w:r>
          <w:r w:rsidRPr="00DA470A" w:rsidDel="00026700">
            <w:rPr>
              <w:highlight w:val="lightGray"/>
              <w:lang w:eastAsia="zh-CN"/>
              <w:rPrChange w:id="194" w:author="HC-rev3" w:date="2021-11-17T23:37:00Z">
                <w:rPr>
                  <w:highlight w:val="yellow"/>
                  <w:lang w:eastAsia="zh-CN"/>
                </w:rPr>
              </w:rPrChange>
            </w:rPr>
            <w:tab/>
            <w:delText>Gap analysis on the solutions for discontinuous satellite coverage</w:delText>
          </w:r>
        </w:del>
      </w:ins>
      <w:ins w:id="195" w:author="HC-rev3" w:date="2021-11-17T23:35:00Z">
        <w:del w:id="196" w:author="HC-rev5" w:date="2021-11-18T21:41:00Z">
          <w:r w:rsidRPr="00DA470A" w:rsidDel="00026700">
            <w:rPr>
              <w:highlight w:val="lightGray"/>
              <w:lang w:eastAsia="zh-CN"/>
              <w:rPrChange w:id="197" w:author="HC-rev3" w:date="2021-11-17T23:37:00Z">
                <w:rPr>
                  <w:highlight w:val="yellow"/>
                  <w:lang w:eastAsia="zh-CN"/>
                </w:rPr>
              </w:rPrChange>
            </w:rPr>
            <w:delText xml:space="preserve"> when they are available is needed</w:delText>
          </w:r>
        </w:del>
      </w:ins>
      <w:ins w:id="198" w:author="HC-rev3" w:date="2021-11-17T23:34:00Z">
        <w:del w:id="199" w:author="HC-rev5" w:date="2021-11-18T21:41:00Z">
          <w:r w:rsidRPr="00DA470A" w:rsidDel="00026700">
            <w:rPr>
              <w:highlight w:val="lightGray"/>
              <w:lang w:eastAsia="zh-CN"/>
              <w:rPrChange w:id="200" w:author="HC-rev3" w:date="2021-11-17T23:37:00Z">
                <w:rPr>
                  <w:highlight w:val="yellow"/>
                  <w:lang w:eastAsia="zh-CN"/>
                </w:rPr>
              </w:rPrChange>
            </w:rPr>
            <w:delText xml:space="preserve"> to determine whether they can also serve discontinuous satellite backhaul cases</w:delText>
          </w:r>
        </w:del>
      </w:ins>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4A7076B4" w:rsidR="004E18C6" w:rsidRPr="00FF2903" w:rsidRDefault="004E18C6" w:rsidP="00A30AFF">
            <w:pPr>
              <w:rPr>
                <w:lang w:eastAsia="zh-CN"/>
              </w:rPr>
            </w:pPr>
            <w:del w:id="201" w:author="Qualcomm-148" w:date="2021-11-11T10:12:00Z">
              <w:r w:rsidDel="00FF13BA">
                <w:rPr>
                  <w:rFonts w:hint="eastAsia"/>
                  <w:lang w:eastAsia="zh-CN"/>
                </w:rPr>
                <w:delText>0.5</w:delText>
              </w:r>
            </w:del>
            <w:ins w:id="202" w:author="Qualcomm-148" w:date="2021-11-11T10:12:00Z">
              <w:r w:rsidR="00FF13BA">
                <w:rPr>
                  <w:lang w:eastAsia="zh-CN"/>
                </w:rPr>
                <w:t>1</w:t>
              </w:r>
            </w:ins>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681B75A4" w:rsidR="004E18C6" w:rsidRPr="00FF2903" w:rsidRDefault="004E18C6" w:rsidP="004E18C6">
            <w:pPr>
              <w:rPr>
                <w:lang w:eastAsia="zh-CN"/>
              </w:rPr>
            </w:pPr>
            <w:del w:id="203" w:author="Qualcomm-148" w:date="2021-11-11T10:12:00Z">
              <w:r w:rsidDel="00FF13BA">
                <w:rPr>
                  <w:rFonts w:hint="eastAsia"/>
                  <w:lang w:eastAsia="zh-CN"/>
                </w:rPr>
                <w:delText>0.5</w:delText>
              </w:r>
            </w:del>
            <w:ins w:id="204" w:author="Qualcomm-148" w:date="2021-11-11T10:12:00Z">
              <w:r w:rsidR="00FF13BA">
                <w:rPr>
                  <w:lang w:eastAsia="zh-CN"/>
                </w:rPr>
                <w:t>1</w:t>
              </w:r>
            </w:ins>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665B4F0B" w:rsidR="00446DB8" w:rsidRPr="00FF2903" w:rsidRDefault="00446DB8" w:rsidP="004E38B7">
            <w:pPr>
              <w:rPr>
                <w:lang w:eastAsia="zh-CN"/>
              </w:rPr>
            </w:pPr>
            <w:del w:id="205" w:author="Qualcomm-148" w:date="2021-11-11T10:11:00Z">
              <w:r w:rsidRPr="00FF2903" w:rsidDel="0059730A">
                <w:delText>WT#</w:delText>
              </w:r>
              <w:r w:rsidDel="0059730A">
                <w:rPr>
                  <w:rFonts w:hint="eastAsia"/>
                  <w:lang w:eastAsia="zh-CN"/>
                </w:rPr>
                <w:delText>2</w:delText>
              </w:r>
            </w:del>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1BD4F857" w:rsidR="00446DB8" w:rsidRPr="00FA3919" w:rsidRDefault="00446DB8" w:rsidP="004E38B7">
            <w:del w:id="206" w:author="Qualcomm-148" w:date="2021-11-11T10:11:00Z">
              <w:r w:rsidDel="0059730A">
                <w:delText>WT#</w:delText>
              </w:r>
              <w:r w:rsidDel="0059730A">
                <w:rPr>
                  <w:rFonts w:hint="eastAsia"/>
                  <w:lang w:eastAsia="zh-CN"/>
                </w:rPr>
                <w:delText>2</w:delText>
              </w:r>
              <w:r w:rsidRPr="00A518FF" w:rsidDel="0059730A">
                <w:delText xml:space="preserve"> is self-contained</w:delText>
              </w:r>
              <w:r w:rsidRPr="00A518FF" w:rsidDel="0059730A">
                <w:rPr>
                  <w:rFonts w:hint="eastAsia"/>
                  <w:lang w:eastAsia="zh-CN"/>
                </w:rPr>
                <w:delText>.</w:delText>
              </w:r>
            </w:del>
          </w:p>
        </w:tc>
      </w:tr>
      <w:tr w:rsidR="00446DB8" w:rsidRPr="00FF2903" w14:paraId="2923CFC6" w14:textId="77777777" w:rsidTr="004E38B7">
        <w:tc>
          <w:tcPr>
            <w:tcW w:w="1151" w:type="dxa"/>
            <w:shd w:val="clear" w:color="auto" w:fill="auto"/>
          </w:tcPr>
          <w:p w14:paraId="7A29AA39" w14:textId="0610D824" w:rsidR="00446DB8" w:rsidRPr="00FF2903" w:rsidRDefault="004E18C6" w:rsidP="004E18C6">
            <w:pPr>
              <w:rPr>
                <w:lang w:eastAsia="zh-CN"/>
              </w:rPr>
            </w:pPr>
            <w:del w:id="207" w:author="Qualcomm-148" w:date="2021-11-11T10:11:00Z">
              <w:r w:rsidDel="0059730A">
                <w:rPr>
                  <w:rFonts w:hint="eastAsia"/>
                  <w:lang w:eastAsia="zh-CN"/>
                </w:rPr>
                <w:delText>&gt;</w:delText>
              </w:r>
              <w:r w:rsidR="00446DB8" w:rsidDel="0059730A">
                <w:delText>WT#</w:delText>
              </w:r>
              <w:r w:rsidR="00446DB8" w:rsidDel="0059730A">
                <w:rPr>
                  <w:rFonts w:hint="eastAsia"/>
                  <w:lang w:eastAsia="zh-CN"/>
                </w:rPr>
                <w:delText>2</w:delText>
              </w:r>
              <w:r w:rsidDel="0059730A">
                <w:rPr>
                  <w:rFonts w:hint="eastAsia"/>
                  <w:lang w:eastAsia="zh-CN"/>
                </w:rPr>
                <w:delText>.1</w:delText>
              </w:r>
            </w:del>
          </w:p>
        </w:tc>
        <w:tc>
          <w:tcPr>
            <w:tcW w:w="1428" w:type="dxa"/>
            <w:shd w:val="clear" w:color="auto" w:fill="auto"/>
          </w:tcPr>
          <w:p w14:paraId="2B744B0A" w14:textId="3D41168D" w:rsidR="00446DB8" w:rsidRPr="00FF2903" w:rsidRDefault="00446DB8" w:rsidP="004E18C6">
            <w:pPr>
              <w:rPr>
                <w:lang w:eastAsia="zh-CN"/>
              </w:rPr>
            </w:pPr>
            <w:del w:id="208" w:author="Qualcomm-148" w:date="2021-11-11T10:11:00Z">
              <w:r w:rsidDel="0059730A">
                <w:rPr>
                  <w:rFonts w:hint="eastAsia"/>
                  <w:lang w:eastAsia="zh-CN"/>
                </w:rPr>
                <w:delText>0.5</w:delText>
              </w:r>
            </w:del>
          </w:p>
        </w:tc>
        <w:tc>
          <w:tcPr>
            <w:tcW w:w="1605" w:type="dxa"/>
          </w:tcPr>
          <w:p w14:paraId="276F7B8D" w14:textId="5273BDB1" w:rsidR="00446DB8" w:rsidRPr="00FF2903" w:rsidRDefault="00446DB8" w:rsidP="00867044">
            <w:pPr>
              <w:rPr>
                <w:lang w:eastAsia="zh-CN"/>
              </w:rPr>
            </w:pPr>
            <w:del w:id="209" w:author="Qualcomm-148" w:date="2021-11-11T10:11:00Z">
              <w:r w:rsidDel="0059730A">
                <w:rPr>
                  <w:rFonts w:hint="eastAsia"/>
                  <w:lang w:eastAsia="zh-CN"/>
                </w:rPr>
                <w:delText>0.25</w:delText>
              </w:r>
            </w:del>
          </w:p>
        </w:tc>
        <w:tc>
          <w:tcPr>
            <w:tcW w:w="1605" w:type="dxa"/>
          </w:tcPr>
          <w:p w14:paraId="7AE39D8C" w14:textId="57F44E7C" w:rsidR="00446DB8" w:rsidRPr="00FF2903" w:rsidRDefault="005B4BE5" w:rsidP="00592554">
            <w:pPr>
              <w:rPr>
                <w:lang w:eastAsia="zh-CN"/>
              </w:rPr>
            </w:pPr>
            <w:del w:id="210" w:author="Qualcomm-148" w:date="2021-11-11T10:11:00Z">
              <w:r w:rsidDel="0059730A">
                <w:rPr>
                  <w:rFonts w:hint="eastAsia"/>
                  <w:lang w:eastAsia="zh-CN"/>
                </w:rPr>
                <w:delText>Yes</w:delText>
              </w:r>
            </w:del>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4C0644E4" w:rsidR="00446DB8" w:rsidRPr="00FF2903" w:rsidRDefault="004E18C6" w:rsidP="004E18C6">
            <w:pPr>
              <w:rPr>
                <w:lang w:eastAsia="zh-CN"/>
              </w:rPr>
            </w:pPr>
            <w:del w:id="211" w:author="Qualcomm-148" w:date="2021-11-11T10:11:00Z">
              <w:r w:rsidDel="0059730A">
                <w:rPr>
                  <w:rFonts w:hint="eastAsia"/>
                  <w:lang w:eastAsia="zh-CN"/>
                </w:rPr>
                <w:delText>&gt;</w:delText>
              </w:r>
              <w:r w:rsidR="00446DB8" w:rsidRPr="00FF2903" w:rsidDel="0059730A">
                <w:delText>WT#</w:delText>
              </w:r>
              <w:r w:rsidR="00446DB8" w:rsidDel="0059730A">
                <w:rPr>
                  <w:rFonts w:hint="eastAsia"/>
                  <w:lang w:eastAsia="zh-CN"/>
                </w:rPr>
                <w:delText>2</w:delText>
              </w:r>
              <w:r w:rsidDel="0059730A">
                <w:rPr>
                  <w:rFonts w:hint="eastAsia"/>
                  <w:lang w:eastAsia="zh-CN"/>
                </w:rPr>
                <w:delText>.2</w:delText>
              </w:r>
            </w:del>
          </w:p>
        </w:tc>
        <w:tc>
          <w:tcPr>
            <w:tcW w:w="1428" w:type="dxa"/>
            <w:shd w:val="clear" w:color="auto" w:fill="auto"/>
          </w:tcPr>
          <w:p w14:paraId="72F88107" w14:textId="662091F3" w:rsidR="00446DB8" w:rsidRPr="00FF2903" w:rsidRDefault="004E18C6" w:rsidP="004E18C6">
            <w:pPr>
              <w:rPr>
                <w:lang w:eastAsia="zh-CN"/>
              </w:rPr>
            </w:pPr>
            <w:del w:id="212" w:author="Qualcomm-148" w:date="2021-11-11T10:11:00Z">
              <w:r w:rsidDel="0059730A">
                <w:rPr>
                  <w:rFonts w:hint="eastAsia"/>
                  <w:lang w:eastAsia="zh-CN"/>
                </w:rPr>
                <w:delText>1</w:delText>
              </w:r>
            </w:del>
          </w:p>
        </w:tc>
        <w:tc>
          <w:tcPr>
            <w:tcW w:w="1605" w:type="dxa"/>
          </w:tcPr>
          <w:p w14:paraId="427AD0A5" w14:textId="440DF298" w:rsidR="00446DB8" w:rsidRPr="00FF2903" w:rsidRDefault="00446DB8" w:rsidP="00867044">
            <w:pPr>
              <w:rPr>
                <w:lang w:eastAsia="zh-CN"/>
              </w:rPr>
            </w:pPr>
            <w:del w:id="213" w:author="Qualcomm-148" w:date="2021-11-11T10:11:00Z">
              <w:r w:rsidDel="0059730A">
                <w:rPr>
                  <w:rFonts w:hint="eastAsia"/>
                  <w:lang w:eastAsia="zh-CN"/>
                </w:rPr>
                <w:delText>0.</w:delText>
              </w:r>
              <w:r w:rsidR="004E18C6" w:rsidDel="0059730A">
                <w:rPr>
                  <w:rFonts w:hint="eastAsia"/>
                  <w:lang w:eastAsia="zh-CN"/>
                </w:rPr>
                <w:delText>5</w:delText>
              </w:r>
            </w:del>
          </w:p>
        </w:tc>
        <w:tc>
          <w:tcPr>
            <w:tcW w:w="1605" w:type="dxa"/>
          </w:tcPr>
          <w:p w14:paraId="7CA32161" w14:textId="4F40A396" w:rsidR="00446DB8" w:rsidRPr="00FF2903" w:rsidRDefault="00446DB8" w:rsidP="00592554">
            <w:pPr>
              <w:rPr>
                <w:lang w:eastAsia="zh-CN"/>
              </w:rPr>
            </w:pPr>
            <w:del w:id="214" w:author="Qualcomm-148" w:date="2021-11-11T10:11:00Z">
              <w:r w:rsidDel="0059730A">
                <w:rPr>
                  <w:rFonts w:hint="eastAsia"/>
                  <w:lang w:eastAsia="zh-CN"/>
                </w:rPr>
                <w:delText>Yes</w:delText>
              </w:r>
            </w:del>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7BE6082F" w:rsidR="00446DB8" w:rsidRPr="00D60CF0" w:rsidRDefault="00446DB8" w:rsidP="004E38B7">
            <w:pPr>
              <w:rPr>
                <w:highlight w:val="yellow"/>
                <w:lang w:eastAsia="zh-CN"/>
                <w:rPrChange w:id="215" w:author="Ericsson User2" w:date="2021-11-17T11:49:00Z">
                  <w:rPr>
                    <w:lang w:eastAsia="zh-CN"/>
                  </w:rPr>
                </w:rPrChange>
              </w:rPr>
            </w:pPr>
            <w:del w:id="216" w:author="Ericsson User2" w:date="2021-11-17T11:48:00Z">
              <w:r w:rsidRPr="00D60CF0" w:rsidDel="00D60CF0">
                <w:rPr>
                  <w:highlight w:val="yellow"/>
                  <w:rPrChange w:id="217" w:author="Ericsson User2" w:date="2021-11-17T11:49:00Z">
                    <w:rPr/>
                  </w:rPrChange>
                </w:rPr>
                <w:delText>WT#</w:delText>
              </w:r>
              <w:r w:rsidRPr="00D60CF0" w:rsidDel="00D60CF0">
                <w:rPr>
                  <w:highlight w:val="yellow"/>
                  <w:lang w:eastAsia="zh-CN"/>
                  <w:rPrChange w:id="218" w:author="Ericsson User2" w:date="2021-11-17T11:49:00Z">
                    <w:rPr>
                      <w:lang w:eastAsia="zh-CN"/>
                    </w:rPr>
                  </w:rPrChange>
                </w:rPr>
                <w:delText>3</w:delText>
              </w:r>
            </w:del>
          </w:p>
        </w:tc>
        <w:tc>
          <w:tcPr>
            <w:tcW w:w="1428" w:type="dxa"/>
            <w:shd w:val="clear" w:color="auto" w:fill="auto"/>
          </w:tcPr>
          <w:p w14:paraId="4DCF112C" w14:textId="7402C3F6" w:rsidR="00446DB8" w:rsidRPr="00D60CF0" w:rsidRDefault="007A38ED" w:rsidP="004E38B7">
            <w:pPr>
              <w:rPr>
                <w:highlight w:val="yellow"/>
                <w:lang w:eastAsia="zh-CN"/>
                <w:rPrChange w:id="219" w:author="Ericsson User2" w:date="2021-11-17T11:49:00Z">
                  <w:rPr>
                    <w:lang w:eastAsia="zh-CN"/>
                  </w:rPr>
                </w:rPrChange>
              </w:rPr>
            </w:pPr>
            <w:ins w:id="220" w:author="HC-rev1" w:date="2021-11-16T15:28:00Z">
              <w:del w:id="221" w:author="Ericsson User2" w:date="2021-11-17T11:48:00Z">
                <w:r w:rsidRPr="00D60CF0" w:rsidDel="00D60CF0">
                  <w:rPr>
                    <w:highlight w:val="yellow"/>
                    <w:lang w:eastAsia="zh-CN"/>
                    <w:rPrChange w:id="222" w:author="Ericsson User2" w:date="2021-11-17T11:49:00Z">
                      <w:rPr>
                        <w:lang w:eastAsia="zh-CN"/>
                      </w:rPr>
                    </w:rPrChange>
                  </w:rPr>
                  <w:delText>1</w:delText>
                </w:r>
              </w:del>
            </w:ins>
          </w:p>
        </w:tc>
        <w:tc>
          <w:tcPr>
            <w:tcW w:w="1605" w:type="dxa"/>
          </w:tcPr>
          <w:p w14:paraId="1BD29828" w14:textId="14DCC1C8" w:rsidR="00446DB8" w:rsidRPr="00D60CF0" w:rsidRDefault="007A38ED" w:rsidP="004E38B7">
            <w:pPr>
              <w:rPr>
                <w:highlight w:val="yellow"/>
                <w:lang w:eastAsia="zh-CN"/>
                <w:rPrChange w:id="223" w:author="Ericsson User2" w:date="2021-11-17T11:49:00Z">
                  <w:rPr>
                    <w:lang w:eastAsia="zh-CN"/>
                  </w:rPr>
                </w:rPrChange>
              </w:rPr>
            </w:pPr>
            <w:ins w:id="224" w:author="HC-rev1" w:date="2021-11-16T15:29:00Z">
              <w:del w:id="225" w:author="Ericsson User2" w:date="2021-11-17T11:48:00Z">
                <w:r w:rsidRPr="00D60CF0" w:rsidDel="00D60CF0">
                  <w:rPr>
                    <w:highlight w:val="yellow"/>
                    <w:lang w:eastAsia="zh-CN"/>
                    <w:rPrChange w:id="226" w:author="Ericsson User2" w:date="2021-11-17T11:49:00Z">
                      <w:rPr>
                        <w:lang w:eastAsia="zh-CN"/>
                      </w:rPr>
                    </w:rPrChange>
                  </w:rPr>
                  <w:delText>0.5 or 0</w:delText>
                </w:r>
              </w:del>
            </w:ins>
          </w:p>
        </w:tc>
        <w:tc>
          <w:tcPr>
            <w:tcW w:w="1605" w:type="dxa"/>
          </w:tcPr>
          <w:p w14:paraId="792401D5" w14:textId="37B0CE07" w:rsidR="00446DB8" w:rsidRPr="00D60CF0" w:rsidRDefault="007A38ED" w:rsidP="004E38B7">
            <w:pPr>
              <w:rPr>
                <w:highlight w:val="yellow"/>
                <w:lang w:eastAsia="zh-CN"/>
                <w:rPrChange w:id="227" w:author="Ericsson User2" w:date="2021-11-17T11:49:00Z">
                  <w:rPr>
                    <w:lang w:eastAsia="zh-CN"/>
                  </w:rPr>
                </w:rPrChange>
              </w:rPr>
            </w:pPr>
            <w:ins w:id="228" w:author="HC-rev1" w:date="2021-11-16T15:29:00Z">
              <w:del w:id="229" w:author="Ericsson User2" w:date="2021-11-17T11:48:00Z">
                <w:r w:rsidRPr="00D60CF0" w:rsidDel="00D60CF0">
                  <w:rPr>
                    <w:highlight w:val="yellow"/>
                    <w:lang w:eastAsia="zh-CN"/>
                    <w:rPrChange w:id="230" w:author="Ericsson User2" w:date="2021-11-17T11:49:00Z">
                      <w:rPr>
                        <w:lang w:eastAsia="zh-CN"/>
                      </w:rPr>
                    </w:rPrChange>
                  </w:rPr>
                  <w:delText>Maybe</w:delText>
                </w:r>
              </w:del>
            </w:ins>
          </w:p>
        </w:tc>
        <w:tc>
          <w:tcPr>
            <w:tcW w:w="2447" w:type="dxa"/>
          </w:tcPr>
          <w:p w14:paraId="75673745" w14:textId="7D8D7AE6" w:rsidR="00446DB8" w:rsidRPr="00D60CF0" w:rsidRDefault="00446DB8" w:rsidP="004E38B7">
            <w:pPr>
              <w:rPr>
                <w:highlight w:val="yellow"/>
                <w:lang w:eastAsia="zh-CN"/>
                <w:rPrChange w:id="231" w:author="Ericsson User2" w:date="2021-11-17T11:49:00Z">
                  <w:rPr>
                    <w:lang w:eastAsia="zh-CN"/>
                  </w:rPr>
                </w:rPrChange>
              </w:rPr>
            </w:pPr>
            <w:del w:id="232" w:author="Ericsson User2" w:date="2021-11-17T11:48:00Z">
              <w:r w:rsidRPr="00D60CF0" w:rsidDel="00D60CF0">
                <w:rPr>
                  <w:highlight w:val="yellow"/>
                  <w:rPrChange w:id="233" w:author="Ericsson User2" w:date="2021-11-17T11:49:00Z">
                    <w:rPr/>
                  </w:rPrChange>
                </w:rPr>
                <w:delText>WT#</w:delText>
              </w:r>
              <w:r w:rsidRPr="00D60CF0" w:rsidDel="00D60CF0">
                <w:rPr>
                  <w:highlight w:val="yellow"/>
                  <w:lang w:eastAsia="zh-CN"/>
                  <w:rPrChange w:id="234" w:author="Ericsson User2" w:date="2021-11-17T11:49:00Z">
                    <w:rPr>
                      <w:lang w:eastAsia="zh-CN"/>
                    </w:rPr>
                  </w:rPrChange>
                </w:rPr>
                <w:delText>3</w:delText>
              </w:r>
              <w:r w:rsidRPr="00D60CF0" w:rsidDel="00D60CF0">
                <w:rPr>
                  <w:highlight w:val="yellow"/>
                  <w:rPrChange w:id="235" w:author="Ericsson User2" w:date="2021-11-17T11:49:00Z">
                    <w:rPr/>
                  </w:rPrChange>
                </w:rPr>
                <w:delText xml:space="preserve"> is self-contained</w:delText>
              </w:r>
              <w:r w:rsidRPr="00D60CF0" w:rsidDel="00D60CF0">
                <w:rPr>
                  <w:highlight w:val="yellow"/>
                  <w:lang w:eastAsia="zh-CN"/>
                  <w:rPrChange w:id="236" w:author="Ericsson User2" w:date="2021-11-17T11:49:00Z">
                    <w:rPr>
                      <w:lang w:eastAsia="zh-CN"/>
                    </w:rPr>
                  </w:rPrChange>
                </w:rPr>
                <w:delText>.</w:delText>
              </w:r>
            </w:del>
          </w:p>
        </w:tc>
      </w:tr>
      <w:tr w:rsidR="00446DB8" w:rsidRPr="00FF2903" w14:paraId="0F90564D" w14:textId="77777777" w:rsidTr="004E38B7">
        <w:tc>
          <w:tcPr>
            <w:tcW w:w="1151" w:type="dxa"/>
            <w:shd w:val="clear" w:color="auto" w:fill="auto"/>
          </w:tcPr>
          <w:p w14:paraId="5323FE31" w14:textId="3346A845" w:rsidR="00446DB8" w:rsidRPr="00FF2903" w:rsidRDefault="004E18C6" w:rsidP="004E18C6">
            <w:pPr>
              <w:rPr>
                <w:lang w:eastAsia="zh-CN"/>
              </w:rPr>
            </w:pPr>
            <w:del w:id="237"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.1</w:delText>
              </w:r>
            </w:del>
          </w:p>
        </w:tc>
        <w:tc>
          <w:tcPr>
            <w:tcW w:w="1428" w:type="dxa"/>
            <w:shd w:val="clear" w:color="auto" w:fill="auto"/>
          </w:tcPr>
          <w:p w14:paraId="26DB8F8B" w14:textId="1AA755AF" w:rsidR="00446DB8" w:rsidRPr="00FF2903" w:rsidRDefault="004E18C6" w:rsidP="004E18C6">
            <w:pPr>
              <w:rPr>
                <w:lang w:eastAsia="zh-CN"/>
              </w:rPr>
            </w:pPr>
            <w:del w:id="238" w:author="Qualcomm-148" w:date="2021-11-11T10:11:00Z">
              <w:r w:rsidDel="0059730A">
                <w:rPr>
                  <w:rFonts w:hint="eastAsia"/>
                  <w:lang w:eastAsia="zh-CN"/>
                </w:rPr>
                <w:delText>0.5</w:delText>
              </w:r>
            </w:del>
          </w:p>
        </w:tc>
        <w:tc>
          <w:tcPr>
            <w:tcW w:w="1605" w:type="dxa"/>
          </w:tcPr>
          <w:p w14:paraId="501E96FF" w14:textId="424CE2D8" w:rsidR="00446DB8" w:rsidRPr="00FF2903" w:rsidRDefault="00446DB8" w:rsidP="00867044">
            <w:pPr>
              <w:rPr>
                <w:lang w:eastAsia="zh-CN"/>
              </w:rPr>
            </w:pPr>
            <w:del w:id="239" w:author="Qualcomm-148" w:date="2021-11-11T10:11:00Z">
              <w:r w:rsidDel="0059730A">
                <w:rPr>
                  <w:rFonts w:hint="eastAsia"/>
                  <w:lang w:eastAsia="zh-CN"/>
                </w:rPr>
                <w:delText>0.</w:delText>
              </w:r>
              <w:r w:rsidR="004E18C6" w:rsidDel="0059730A">
                <w:rPr>
                  <w:rFonts w:hint="eastAsia"/>
                  <w:lang w:eastAsia="zh-CN"/>
                </w:rPr>
                <w:delText>2</w:delText>
              </w:r>
              <w:r w:rsidDel="0059730A">
                <w:rPr>
                  <w:rFonts w:hint="eastAsia"/>
                  <w:lang w:eastAsia="zh-CN"/>
                </w:rPr>
                <w:delText>5</w:delText>
              </w:r>
            </w:del>
          </w:p>
        </w:tc>
        <w:tc>
          <w:tcPr>
            <w:tcW w:w="1605" w:type="dxa"/>
          </w:tcPr>
          <w:p w14:paraId="409383C3" w14:textId="2DDE52B5" w:rsidR="00446DB8" w:rsidRPr="00FF2903" w:rsidRDefault="00592554" w:rsidP="00592554">
            <w:pPr>
              <w:rPr>
                <w:lang w:eastAsia="zh-CN"/>
              </w:rPr>
            </w:pPr>
            <w:del w:id="240" w:author="Qualcomm-148" w:date="2021-11-11T10:11:00Z">
              <w:r w:rsidDel="0059730A">
                <w:rPr>
                  <w:rFonts w:hint="eastAsia"/>
                  <w:lang w:eastAsia="zh-CN"/>
                </w:rPr>
                <w:delText>Yes</w:delText>
              </w:r>
            </w:del>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33F85EA5" w:rsidR="00446DB8" w:rsidRPr="00FF2903" w:rsidRDefault="004E18C6" w:rsidP="004E18C6">
            <w:pPr>
              <w:rPr>
                <w:lang w:eastAsia="zh-CN"/>
              </w:rPr>
            </w:pPr>
            <w:del w:id="241"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.2</w:delText>
              </w:r>
            </w:del>
          </w:p>
        </w:tc>
        <w:tc>
          <w:tcPr>
            <w:tcW w:w="1428" w:type="dxa"/>
            <w:shd w:val="clear" w:color="auto" w:fill="auto"/>
          </w:tcPr>
          <w:p w14:paraId="7F866888" w14:textId="12BB08EA" w:rsidR="00446DB8" w:rsidRPr="00FF2903" w:rsidRDefault="00446DB8" w:rsidP="004E18C6">
            <w:pPr>
              <w:rPr>
                <w:lang w:eastAsia="zh-CN"/>
              </w:rPr>
            </w:pPr>
            <w:del w:id="242" w:author="Qualcomm-148" w:date="2021-11-11T10:11:00Z">
              <w:r w:rsidDel="0059730A">
                <w:rPr>
                  <w:rFonts w:hint="eastAsia"/>
                  <w:lang w:eastAsia="zh-CN"/>
                </w:rPr>
                <w:delText>0.5</w:delText>
              </w:r>
            </w:del>
          </w:p>
        </w:tc>
        <w:tc>
          <w:tcPr>
            <w:tcW w:w="1605" w:type="dxa"/>
          </w:tcPr>
          <w:p w14:paraId="62651454" w14:textId="2560EEEF" w:rsidR="00446DB8" w:rsidRPr="00FF2903" w:rsidRDefault="00446DB8" w:rsidP="00867044">
            <w:pPr>
              <w:rPr>
                <w:lang w:eastAsia="zh-CN"/>
              </w:rPr>
            </w:pPr>
            <w:del w:id="243" w:author="Qualcomm-148" w:date="2021-11-11T10:11:00Z">
              <w:r w:rsidDel="0059730A">
                <w:rPr>
                  <w:rFonts w:hint="eastAsia"/>
                  <w:lang w:eastAsia="zh-CN"/>
                </w:rPr>
                <w:delText>0.25</w:delText>
              </w:r>
            </w:del>
          </w:p>
        </w:tc>
        <w:tc>
          <w:tcPr>
            <w:tcW w:w="1605" w:type="dxa"/>
          </w:tcPr>
          <w:p w14:paraId="5AC9BC25" w14:textId="38B225CD" w:rsidR="00446DB8" w:rsidRPr="00FF2903" w:rsidRDefault="00592554" w:rsidP="00592554">
            <w:pPr>
              <w:rPr>
                <w:lang w:eastAsia="zh-CN"/>
              </w:rPr>
            </w:pPr>
            <w:del w:id="244" w:author="Qualcomm-148" w:date="2021-11-11T10:11:00Z">
              <w:r w:rsidDel="0059730A">
                <w:rPr>
                  <w:rFonts w:hint="eastAsia"/>
                  <w:lang w:eastAsia="zh-CN"/>
                </w:rPr>
                <w:delText>Maybe</w:delText>
              </w:r>
            </w:del>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488404FA" w:rsidR="004E18C6" w:rsidRPr="00FF2903" w:rsidRDefault="004E18C6" w:rsidP="00A30AFF">
            <w:pPr>
              <w:rPr>
                <w:lang w:eastAsia="zh-CN"/>
              </w:rPr>
            </w:pPr>
            <w:del w:id="245" w:author="Qualcomm-148" w:date="2021-11-11T10:11:00Z">
              <w:r w:rsidDel="0059730A">
                <w:rPr>
                  <w:rFonts w:hint="eastAsia"/>
                  <w:lang w:eastAsia="zh-CN"/>
                </w:rPr>
                <w:delText>&gt;</w:delText>
              </w:r>
              <w:r w:rsidRPr="00FF2903" w:rsidDel="0059730A">
                <w:delText>WT#3</w:delText>
              </w:r>
              <w:r w:rsidDel="0059730A">
                <w:rPr>
                  <w:rFonts w:hint="eastAsia"/>
                  <w:lang w:eastAsia="zh-CN"/>
                </w:rPr>
                <w:delText>.3</w:delText>
              </w:r>
            </w:del>
          </w:p>
        </w:tc>
        <w:tc>
          <w:tcPr>
            <w:tcW w:w="1428" w:type="dxa"/>
            <w:shd w:val="clear" w:color="auto" w:fill="auto"/>
          </w:tcPr>
          <w:p w14:paraId="30AF01DA" w14:textId="124367E3" w:rsidR="004E18C6" w:rsidRPr="00FF2903" w:rsidRDefault="004E18C6" w:rsidP="004E18C6">
            <w:pPr>
              <w:rPr>
                <w:lang w:eastAsia="zh-CN"/>
              </w:rPr>
            </w:pPr>
            <w:del w:id="246" w:author="Qualcomm-148" w:date="2021-11-11T10:11:00Z">
              <w:r w:rsidDel="0059730A">
                <w:rPr>
                  <w:rFonts w:hint="eastAsia"/>
                  <w:lang w:eastAsia="zh-CN"/>
                </w:rPr>
                <w:delText>0.5</w:delText>
              </w:r>
            </w:del>
          </w:p>
        </w:tc>
        <w:tc>
          <w:tcPr>
            <w:tcW w:w="1605" w:type="dxa"/>
          </w:tcPr>
          <w:p w14:paraId="44E6DBAA" w14:textId="5781310B" w:rsidR="004E18C6" w:rsidRPr="00FF2903" w:rsidRDefault="004E18C6" w:rsidP="00867044">
            <w:pPr>
              <w:rPr>
                <w:lang w:eastAsia="zh-CN"/>
              </w:rPr>
            </w:pPr>
            <w:del w:id="247" w:author="Qualcomm-148" w:date="2021-11-11T10:11:00Z">
              <w:r w:rsidDel="0059730A">
                <w:rPr>
                  <w:rFonts w:hint="eastAsia"/>
                  <w:lang w:eastAsia="zh-CN"/>
                </w:rPr>
                <w:delText>0.25</w:delText>
              </w:r>
            </w:del>
          </w:p>
        </w:tc>
        <w:tc>
          <w:tcPr>
            <w:tcW w:w="1605" w:type="dxa"/>
          </w:tcPr>
          <w:p w14:paraId="6785EFEF" w14:textId="5A53AF84" w:rsidR="004E18C6" w:rsidRPr="00FF2903" w:rsidRDefault="00592554" w:rsidP="00592554">
            <w:pPr>
              <w:rPr>
                <w:lang w:eastAsia="zh-CN"/>
              </w:rPr>
            </w:pPr>
            <w:del w:id="248" w:author="Qualcomm-148" w:date="2021-11-11T10:11:00Z">
              <w:r w:rsidDel="0059730A">
                <w:rPr>
                  <w:rFonts w:hint="eastAsia"/>
                  <w:lang w:eastAsia="zh-CN"/>
                </w:rPr>
                <w:delText>Maybe</w:delText>
              </w:r>
            </w:del>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43228716" w:rsidR="00446DB8" w:rsidRPr="002347B7" w:rsidRDefault="004E18C6" w:rsidP="004E18C6">
            <w:pPr>
              <w:rPr>
                <w:lang w:eastAsia="zh-CN"/>
              </w:rPr>
            </w:pPr>
            <w:r w:rsidRPr="002347B7">
              <w:rPr>
                <w:lang w:eastAsia="zh-CN"/>
              </w:rPr>
              <w:t>&gt;</w:t>
            </w:r>
            <w:r w:rsidR="00446DB8" w:rsidRPr="002347B7">
              <w:t>WT#</w:t>
            </w:r>
            <w:r w:rsidR="00446DB8" w:rsidRPr="002347B7">
              <w:rPr>
                <w:lang w:eastAsia="zh-CN"/>
              </w:rPr>
              <w:t>4</w:t>
            </w:r>
            <w:r w:rsidRPr="002347B7">
              <w:rPr>
                <w:lang w:eastAsia="zh-CN"/>
              </w:rPr>
              <w:t>.2</w:t>
            </w:r>
          </w:p>
        </w:tc>
        <w:tc>
          <w:tcPr>
            <w:tcW w:w="1428" w:type="dxa"/>
            <w:shd w:val="clear" w:color="auto" w:fill="auto"/>
          </w:tcPr>
          <w:p w14:paraId="410C0E75" w14:textId="46722801" w:rsidR="00446DB8" w:rsidRPr="00D60CF0" w:rsidRDefault="007E64FD" w:rsidP="004E18C6">
            <w:pPr>
              <w:rPr>
                <w:highlight w:val="yellow"/>
                <w:lang w:eastAsia="zh-CN"/>
                <w:rPrChange w:id="249" w:author="Ericsson User2" w:date="2021-11-17T11:48:00Z">
                  <w:rPr>
                    <w:lang w:eastAsia="zh-CN"/>
                  </w:rPr>
                </w:rPrChange>
              </w:rPr>
            </w:pPr>
            <w:del w:id="250" w:author="Ericsson User2" w:date="2021-11-17T11:48:00Z">
              <w:r w:rsidRPr="002347B7" w:rsidDel="00D60CF0">
                <w:rPr>
                  <w:lang w:eastAsia="zh-CN"/>
                </w:rPr>
                <w:delText>2</w:delText>
              </w:r>
            </w:del>
            <w:ins w:id="251" w:author="HC-rev3" w:date="2021-11-17T22:48:00Z">
              <w:r w:rsidR="002347B7">
                <w:rPr>
                  <w:rFonts w:hint="eastAsia"/>
                  <w:highlight w:val="yellow"/>
                  <w:lang w:eastAsia="zh-CN"/>
                </w:rPr>
                <w:t>1</w:t>
              </w:r>
            </w:ins>
          </w:p>
        </w:tc>
        <w:tc>
          <w:tcPr>
            <w:tcW w:w="1605" w:type="dxa"/>
          </w:tcPr>
          <w:p w14:paraId="0693816A" w14:textId="24759B16" w:rsidR="00446DB8" w:rsidRPr="00D60CF0" w:rsidRDefault="007E64FD" w:rsidP="00867044">
            <w:pPr>
              <w:rPr>
                <w:highlight w:val="yellow"/>
                <w:lang w:eastAsia="zh-CN"/>
                <w:rPrChange w:id="252" w:author="Ericsson User2" w:date="2021-11-17T11:48:00Z">
                  <w:rPr>
                    <w:lang w:eastAsia="zh-CN"/>
                  </w:rPr>
                </w:rPrChange>
              </w:rPr>
            </w:pPr>
            <w:del w:id="253" w:author="Ericsson User2" w:date="2021-11-17T11:48:00Z">
              <w:r w:rsidRPr="00D60CF0" w:rsidDel="00D60CF0">
                <w:rPr>
                  <w:highlight w:val="yellow"/>
                  <w:lang w:eastAsia="zh-CN"/>
                  <w:rPrChange w:id="254" w:author="Ericsson User2" w:date="2021-11-17T11:48:00Z">
                    <w:rPr>
                      <w:lang w:eastAsia="zh-CN"/>
                    </w:rPr>
                  </w:rPrChange>
                </w:rPr>
                <w:delText>1</w:delText>
              </w:r>
            </w:del>
            <w:ins w:id="255" w:author="HC-rev3" w:date="2021-11-17T22:48:00Z">
              <w:r w:rsidR="002347B7">
                <w:rPr>
                  <w:rFonts w:hint="eastAsia"/>
                  <w:highlight w:val="yellow"/>
                  <w:lang w:eastAsia="zh-CN"/>
                </w:rPr>
                <w:t>0.5</w:t>
              </w:r>
            </w:ins>
          </w:p>
        </w:tc>
        <w:tc>
          <w:tcPr>
            <w:tcW w:w="1605" w:type="dxa"/>
          </w:tcPr>
          <w:p w14:paraId="63D869FE" w14:textId="50CAC7CC" w:rsidR="00446DB8" w:rsidRPr="00D60CF0" w:rsidRDefault="00592554" w:rsidP="00592554">
            <w:pPr>
              <w:rPr>
                <w:highlight w:val="yellow"/>
                <w:lang w:eastAsia="zh-CN"/>
                <w:rPrChange w:id="256" w:author="Ericsson User2" w:date="2021-11-17T11:48:00Z">
                  <w:rPr>
                    <w:lang w:eastAsia="zh-CN"/>
                  </w:rPr>
                </w:rPrChange>
              </w:rPr>
            </w:pPr>
            <w:r w:rsidRPr="00D60CF0">
              <w:rPr>
                <w:highlight w:val="yellow"/>
                <w:lang w:eastAsia="zh-CN"/>
                <w:rPrChange w:id="257" w:author="Ericsson User2" w:date="2021-11-17T11:48:00Z">
                  <w:rPr>
                    <w:lang w:eastAsia="zh-CN"/>
                  </w:rPr>
                </w:rPrChange>
              </w:rPr>
              <w:t>No</w:t>
            </w:r>
          </w:p>
        </w:tc>
        <w:tc>
          <w:tcPr>
            <w:tcW w:w="2447" w:type="dxa"/>
          </w:tcPr>
          <w:p w14:paraId="00670EBE" w14:textId="77777777" w:rsidR="00446DB8" w:rsidRPr="00D60CF0" w:rsidRDefault="00446DB8" w:rsidP="004E38B7">
            <w:pPr>
              <w:rPr>
                <w:highlight w:val="yellow"/>
                <w:rPrChange w:id="258" w:author="Ericsson User2" w:date="2021-11-17T11:48:00Z">
                  <w:rPr/>
                </w:rPrChange>
              </w:rPr>
            </w:pPr>
          </w:p>
        </w:tc>
      </w:tr>
      <w:tr w:rsidR="0042042E" w:rsidRPr="00FF2903" w14:paraId="69521E82" w14:textId="77777777" w:rsidTr="004E38B7">
        <w:trPr>
          <w:ins w:id="259" w:author="HC-rev2" w:date="2021-11-17T15:02:00Z"/>
        </w:trPr>
        <w:tc>
          <w:tcPr>
            <w:tcW w:w="1151" w:type="dxa"/>
            <w:shd w:val="clear" w:color="auto" w:fill="auto"/>
          </w:tcPr>
          <w:p w14:paraId="03A690D7" w14:textId="7A331991" w:rsidR="0042042E" w:rsidRPr="004E70D0" w:rsidRDefault="0042042E" w:rsidP="002347B7">
            <w:pPr>
              <w:rPr>
                <w:ins w:id="260" w:author="HC-rev2" w:date="2021-11-17T15:02:00Z"/>
                <w:highlight w:val="cyan"/>
                <w:lang w:eastAsia="zh-CN"/>
                <w:rPrChange w:id="261" w:author="HC-rev2" w:date="2021-11-17T15:19:00Z">
                  <w:rPr>
                    <w:ins w:id="262" w:author="HC-rev2" w:date="2021-11-17T15:02:00Z"/>
                    <w:lang w:eastAsia="zh-CN"/>
                  </w:rPr>
                </w:rPrChange>
              </w:rPr>
            </w:pPr>
            <w:ins w:id="263" w:author="HC-rev2" w:date="2021-11-17T15:02:00Z">
              <w:r w:rsidRPr="004E70D0">
                <w:rPr>
                  <w:highlight w:val="cyan"/>
                  <w:rPrChange w:id="264" w:author="HC-rev2" w:date="2021-11-17T15:19:00Z">
                    <w:rPr/>
                  </w:rPrChange>
                </w:rPr>
                <w:t>WT#</w:t>
              </w:r>
            </w:ins>
            <w:ins w:id="265" w:author="HC-rev3" w:date="2021-11-17T22:49:00Z">
              <w:r w:rsidR="002347B7">
                <w:rPr>
                  <w:rFonts w:hint="eastAsia"/>
                  <w:highlight w:val="cyan"/>
                  <w:lang w:eastAsia="zh-CN"/>
                </w:rPr>
                <w:t>5</w:t>
              </w:r>
            </w:ins>
          </w:p>
        </w:tc>
        <w:tc>
          <w:tcPr>
            <w:tcW w:w="1428" w:type="dxa"/>
            <w:shd w:val="clear" w:color="auto" w:fill="auto"/>
          </w:tcPr>
          <w:p w14:paraId="280F2C5F" w14:textId="43B687B7" w:rsidR="0042042E" w:rsidRPr="004E70D0" w:rsidRDefault="0042042E" w:rsidP="004E18C6">
            <w:pPr>
              <w:rPr>
                <w:ins w:id="266" w:author="HC-rev2" w:date="2021-11-17T15:02:00Z"/>
                <w:highlight w:val="cyan"/>
                <w:lang w:eastAsia="zh-CN"/>
                <w:rPrChange w:id="267" w:author="HC-rev2" w:date="2021-11-17T15:19:00Z">
                  <w:rPr>
                    <w:ins w:id="268" w:author="HC-rev2" w:date="2021-11-17T15:02:00Z"/>
                    <w:lang w:eastAsia="zh-CN"/>
                  </w:rPr>
                </w:rPrChange>
              </w:rPr>
            </w:pPr>
            <w:ins w:id="269" w:author="HC-rev2" w:date="2021-11-17T15:05:00Z">
              <w:r w:rsidRPr="004E70D0">
                <w:rPr>
                  <w:highlight w:val="cyan"/>
                  <w:lang w:eastAsia="zh-CN"/>
                  <w:rPrChange w:id="270" w:author="HC-rev2" w:date="2021-11-17T15:19:00Z">
                    <w:rPr>
                      <w:lang w:eastAsia="zh-CN"/>
                    </w:rPr>
                  </w:rPrChange>
                </w:rPr>
                <w:t>0.5</w:t>
              </w:r>
            </w:ins>
          </w:p>
        </w:tc>
        <w:tc>
          <w:tcPr>
            <w:tcW w:w="1605" w:type="dxa"/>
          </w:tcPr>
          <w:p w14:paraId="69260F0D" w14:textId="1E1B3A24" w:rsidR="0042042E" w:rsidRPr="004E70D0" w:rsidRDefault="0042042E" w:rsidP="00867044">
            <w:pPr>
              <w:rPr>
                <w:ins w:id="271" w:author="HC-rev2" w:date="2021-11-17T15:02:00Z"/>
                <w:highlight w:val="cyan"/>
                <w:lang w:eastAsia="zh-CN"/>
                <w:rPrChange w:id="272" w:author="HC-rev2" w:date="2021-11-17T15:19:00Z">
                  <w:rPr>
                    <w:ins w:id="273" w:author="HC-rev2" w:date="2021-11-17T15:02:00Z"/>
                    <w:lang w:eastAsia="zh-CN"/>
                  </w:rPr>
                </w:rPrChange>
              </w:rPr>
            </w:pPr>
            <w:ins w:id="274" w:author="HC-rev2" w:date="2021-11-17T15:02:00Z">
              <w:r w:rsidRPr="004E70D0">
                <w:rPr>
                  <w:highlight w:val="cyan"/>
                  <w:lang w:eastAsia="zh-CN"/>
                  <w:rPrChange w:id="275" w:author="HC-rev2" w:date="2021-11-17T15:19:00Z">
                    <w:rPr>
                      <w:lang w:eastAsia="zh-CN"/>
                    </w:rPr>
                  </w:rPrChange>
                </w:rPr>
                <w:t>0.5</w:t>
              </w:r>
            </w:ins>
          </w:p>
        </w:tc>
        <w:tc>
          <w:tcPr>
            <w:tcW w:w="1605" w:type="dxa"/>
          </w:tcPr>
          <w:p w14:paraId="741C5E0E" w14:textId="0986E600" w:rsidR="0042042E" w:rsidRPr="004E70D0" w:rsidRDefault="0042042E" w:rsidP="00592554">
            <w:pPr>
              <w:rPr>
                <w:ins w:id="276" w:author="HC-rev2" w:date="2021-11-17T15:02:00Z"/>
                <w:highlight w:val="cyan"/>
                <w:lang w:eastAsia="zh-CN"/>
                <w:rPrChange w:id="277" w:author="HC-rev2" w:date="2021-11-17T15:19:00Z">
                  <w:rPr>
                    <w:ins w:id="278" w:author="HC-rev2" w:date="2021-11-17T15:02:00Z"/>
                    <w:lang w:eastAsia="zh-CN"/>
                  </w:rPr>
                </w:rPrChange>
              </w:rPr>
            </w:pPr>
            <w:ins w:id="279" w:author="HC-rev2" w:date="2021-11-17T15:03:00Z">
              <w:r w:rsidRPr="004E70D0">
                <w:rPr>
                  <w:highlight w:val="cyan"/>
                  <w:lang w:eastAsia="zh-CN"/>
                  <w:rPrChange w:id="280" w:author="HC-rev2" w:date="2021-11-17T15:19:00Z">
                    <w:rPr>
                      <w:lang w:eastAsia="zh-CN"/>
                    </w:rPr>
                  </w:rPrChange>
                </w:rPr>
                <w:t>No</w:t>
              </w:r>
            </w:ins>
          </w:p>
        </w:tc>
        <w:tc>
          <w:tcPr>
            <w:tcW w:w="2447" w:type="dxa"/>
          </w:tcPr>
          <w:p w14:paraId="7F513458" w14:textId="0003801B" w:rsidR="0042042E" w:rsidRPr="00FF2903" w:rsidRDefault="0042042E" w:rsidP="004E38B7">
            <w:pPr>
              <w:rPr>
                <w:ins w:id="281" w:author="HC-rev2" w:date="2021-11-17T15:02:00Z"/>
              </w:rPr>
            </w:pPr>
            <w:ins w:id="282" w:author="HC-rev2" w:date="2021-11-17T15:02:00Z">
              <w:r w:rsidRPr="004E70D0">
                <w:rPr>
                  <w:highlight w:val="cyan"/>
                  <w:rPrChange w:id="283" w:author="HC-rev2" w:date="2021-11-17T15:19:00Z">
                    <w:rPr/>
                  </w:rPrChange>
                </w:rPr>
                <w:t>WT#</w:t>
              </w:r>
            </w:ins>
            <w:ins w:id="284" w:author="HC-rev2" w:date="2021-11-17T15:03:00Z">
              <w:r w:rsidRPr="004E70D0">
                <w:rPr>
                  <w:highlight w:val="cyan"/>
                  <w:lang w:eastAsia="zh-CN"/>
                  <w:rPrChange w:id="285" w:author="HC-rev2" w:date="2021-11-17T15:19:00Z">
                    <w:rPr>
                      <w:lang w:eastAsia="zh-CN"/>
                    </w:rPr>
                  </w:rPrChange>
                </w:rPr>
                <w:t>5</w:t>
              </w:r>
            </w:ins>
            <w:ins w:id="286" w:author="HC-rev2" w:date="2021-11-17T15:02:00Z">
              <w:r w:rsidRPr="004E70D0">
                <w:rPr>
                  <w:highlight w:val="cyan"/>
                  <w:rPrChange w:id="287" w:author="HC-rev2" w:date="2021-11-17T15:19:00Z">
                    <w:rPr/>
                  </w:rPrChange>
                </w:rPr>
                <w:t xml:space="preserve"> is self-contained</w:t>
              </w:r>
              <w:r w:rsidRPr="004E70D0">
                <w:rPr>
                  <w:highlight w:val="cyan"/>
                  <w:lang w:eastAsia="zh-CN"/>
                  <w:rPrChange w:id="288" w:author="HC-rev2" w:date="2021-11-17T15:19:00Z">
                    <w:rPr>
                      <w:lang w:eastAsia="zh-CN"/>
                    </w:rPr>
                  </w:rPrChange>
                </w:rPr>
                <w:t>.</w:t>
              </w:r>
            </w:ins>
          </w:p>
        </w:tc>
      </w:tr>
    </w:tbl>
    <w:p w14:paraId="157F3CB1" w14:textId="40018D97" w:rsidR="006C2E80" w:rsidRDefault="006C2E80" w:rsidP="006C2E80">
      <w:pPr>
        <w:rPr>
          <w:lang w:eastAsia="zh-CN"/>
        </w:rPr>
      </w:pPr>
    </w:p>
    <w:p w14:paraId="16A1AE9A" w14:textId="6E0A9E5E"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289" w:author="Qualcomm-148" w:date="2021-11-11T10:32:00Z">
        <w:r w:rsidR="004E18C6" w:rsidDel="008363AC">
          <w:rPr>
            <w:rFonts w:hint="eastAsia"/>
            <w:b/>
            <w:bCs/>
            <w:lang w:eastAsia="zh-CN"/>
          </w:rPr>
          <w:delText>7</w:delText>
        </w:r>
      </w:del>
      <w:ins w:id="290" w:author="Qualcomm-148" w:date="2021-11-11T10:32:00Z">
        <w:del w:id="291" w:author="HC-rev1" w:date="2021-11-16T15:29:00Z">
          <w:r w:rsidR="008363AC" w:rsidDel="007A38ED">
            <w:rPr>
              <w:b/>
              <w:bCs/>
              <w:lang w:eastAsia="zh-CN"/>
            </w:rPr>
            <w:delText>8</w:delText>
          </w:r>
        </w:del>
      </w:ins>
      <w:ins w:id="292" w:author="HC-rev1" w:date="2021-11-16T15:29:00Z">
        <w:del w:id="293" w:author="HC-rev2" w:date="2021-11-17T15:04:00Z">
          <w:r w:rsidR="007A38ED" w:rsidDel="0042042E">
            <w:rPr>
              <w:rFonts w:hint="eastAsia"/>
              <w:b/>
              <w:bCs/>
              <w:lang w:eastAsia="zh-CN"/>
            </w:rPr>
            <w:delText>5.5</w:delText>
          </w:r>
        </w:del>
      </w:ins>
      <w:ins w:id="294" w:author="HC-rev2" w:date="2021-11-17T15:05:00Z">
        <w:del w:id="295" w:author="HC-rev3" w:date="2021-11-17T22:50:00Z">
          <w:r w:rsidR="0042042E" w:rsidDel="002347B7">
            <w:rPr>
              <w:rFonts w:hint="eastAsia"/>
              <w:b/>
              <w:bCs/>
              <w:lang w:eastAsia="zh-CN"/>
            </w:rPr>
            <w:delText>6</w:delText>
          </w:r>
        </w:del>
      </w:ins>
      <w:ins w:id="296" w:author="HC-rev3" w:date="2021-11-17T22:50:00Z">
        <w:r w:rsidR="002347B7">
          <w:rPr>
            <w:rFonts w:hint="eastAsia"/>
            <w:b/>
            <w:bCs/>
            <w:lang w:eastAsia="zh-CN"/>
          </w:rPr>
          <w:t>4</w:t>
        </w:r>
      </w:ins>
      <w:ins w:id="297" w:author="HC-rev2" w:date="2021-11-17T15:05:00Z">
        <w:r w:rsidR="0042042E">
          <w:rPr>
            <w:rFonts w:hint="eastAsia"/>
            <w:b/>
            <w:bCs/>
            <w:lang w:eastAsia="zh-CN"/>
          </w:rPr>
          <w:t>.5</w:t>
        </w:r>
      </w:ins>
    </w:p>
    <w:p w14:paraId="4419A35A" w14:textId="144067C3"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298" w:author="HC-rev1" w:date="2021-11-16T15:30:00Z">
        <w:r w:rsidR="00867044" w:rsidDel="007A38ED">
          <w:rPr>
            <w:rFonts w:hint="eastAsia"/>
            <w:b/>
            <w:bCs/>
            <w:lang w:eastAsia="zh-CN"/>
          </w:rPr>
          <w:delText>3</w:delText>
        </w:r>
      </w:del>
      <w:ins w:id="299" w:author="HC-rev1" w:date="2021-11-16T15:30:00Z">
        <w:del w:id="300" w:author="HC-rev2" w:date="2021-11-17T15:04:00Z">
          <w:r w:rsidR="007A38ED" w:rsidDel="0042042E">
            <w:rPr>
              <w:rFonts w:hint="eastAsia"/>
              <w:b/>
              <w:bCs/>
              <w:lang w:eastAsia="zh-CN"/>
            </w:rPr>
            <w:delText>2</w:delText>
          </w:r>
        </w:del>
      </w:ins>
      <w:del w:id="301" w:author="HC-rev2" w:date="2021-11-17T15:04:00Z">
        <w:r w:rsidR="00867044" w:rsidDel="0042042E">
          <w:rPr>
            <w:rFonts w:hint="eastAsia"/>
            <w:b/>
            <w:bCs/>
            <w:lang w:eastAsia="zh-CN"/>
          </w:rPr>
          <w:delText>.5</w:delText>
        </w:r>
      </w:del>
      <w:ins w:id="302" w:author="HC-rev2" w:date="2021-11-17T15:04:00Z">
        <w:del w:id="303" w:author="HC-rev3" w:date="2021-11-17T22:50:00Z">
          <w:r w:rsidR="0042042E" w:rsidDel="002347B7">
            <w:rPr>
              <w:rFonts w:hint="eastAsia"/>
              <w:b/>
              <w:bCs/>
              <w:lang w:eastAsia="zh-CN"/>
            </w:rPr>
            <w:delText>3</w:delText>
          </w:r>
        </w:del>
      </w:ins>
      <w:ins w:id="304" w:author="HC-rev3" w:date="2021-11-17T22:50:00Z">
        <w:r w:rsidR="002347B7">
          <w:rPr>
            <w:rFonts w:hint="eastAsia"/>
            <w:b/>
            <w:bCs/>
            <w:lang w:eastAsia="zh-CN"/>
          </w:rPr>
          <w:t>2</w:t>
        </w:r>
      </w:ins>
    </w:p>
    <w:p w14:paraId="7864D5AF" w14:textId="37002B1A" w:rsidR="006D6AD0" w:rsidRPr="00DE4CD1" w:rsidRDefault="00DE4CD1" w:rsidP="006C2E80">
      <w:pPr>
        <w:rPr>
          <w:b/>
          <w:bCs/>
          <w:lang w:eastAsia="zh-CN"/>
        </w:rPr>
      </w:pPr>
      <w:r>
        <w:rPr>
          <w:b/>
          <w:bCs/>
        </w:rPr>
        <w:t>Total</w:t>
      </w:r>
      <w:r w:rsidR="005F29C3">
        <w:rPr>
          <w:b/>
          <w:bCs/>
        </w:rPr>
        <w:t xml:space="preserve"> TU estimates: </w:t>
      </w:r>
      <w:del w:id="305" w:author="Qualcomm-148" w:date="2021-11-11T10:32:00Z">
        <w:r w:rsidR="004E18C6" w:rsidDel="008363AC">
          <w:rPr>
            <w:rFonts w:hint="eastAsia"/>
            <w:b/>
            <w:bCs/>
            <w:lang w:eastAsia="zh-CN"/>
          </w:rPr>
          <w:delText>7</w:delText>
        </w:r>
        <w:r w:rsidR="005F29C3" w:rsidDel="008363AC">
          <w:rPr>
            <w:b/>
            <w:bCs/>
          </w:rPr>
          <w:delText xml:space="preserve"> </w:delText>
        </w:r>
      </w:del>
      <w:ins w:id="306" w:author="Qualcomm-148" w:date="2021-11-11T10:32:00Z">
        <w:del w:id="307" w:author="HC-rev1" w:date="2021-11-16T15:30:00Z">
          <w:r w:rsidR="008363AC" w:rsidDel="007A38ED">
            <w:rPr>
              <w:b/>
              <w:bCs/>
              <w:lang w:eastAsia="zh-CN"/>
            </w:rPr>
            <w:delText>8</w:delText>
          </w:r>
        </w:del>
      </w:ins>
      <w:ins w:id="308" w:author="HC-rev1" w:date="2021-11-16T15:30:00Z">
        <w:del w:id="309" w:author="HC-rev2" w:date="2021-11-17T15:04:00Z">
          <w:r w:rsidR="007A38ED" w:rsidDel="0042042E">
            <w:rPr>
              <w:rFonts w:hint="eastAsia"/>
              <w:b/>
              <w:bCs/>
              <w:lang w:eastAsia="zh-CN"/>
            </w:rPr>
            <w:delText>5.5</w:delText>
          </w:r>
        </w:del>
      </w:ins>
      <w:ins w:id="310" w:author="HC-rev2" w:date="2021-11-17T15:06:00Z">
        <w:del w:id="311" w:author="HC-rev3" w:date="2021-11-17T22:50:00Z">
          <w:r w:rsidR="0042042E" w:rsidDel="002347B7">
            <w:rPr>
              <w:rFonts w:hint="eastAsia"/>
              <w:b/>
              <w:bCs/>
              <w:lang w:eastAsia="zh-CN"/>
            </w:rPr>
            <w:delText>6</w:delText>
          </w:r>
        </w:del>
      </w:ins>
      <w:ins w:id="312" w:author="HC-rev3" w:date="2021-11-17T22:50:00Z">
        <w:r w:rsidR="002347B7">
          <w:rPr>
            <w:rFonts w:hint="eastAsia"/>
            <w:b/>
            <w:bCs/>
            <w:lang w:eastAsia="zh-CN"/>
          </w:rPr>
          <w:t>4</w:t>
        </w:r>
      </w:ins>
      <w:ins w:id="313" w:author="HC-rev2" w:date="2021-11-17T15:06:00Z">
        <w:r w:rsidR="0042042E">
          <w:rPr>
            <w:rFonts w:hint="eastAsia"/>
            <w:b/>
            <w:bCs/>
            <w:lang w:eastAsia="zh-CN"/>
          </w:rPr>
          <w:t>.5</w:t>
        </w:r>
      </w:ins>
      <w:ins w:id="314" w:author="Qualcomm-148" w:date="2021-11-11T10:32:00Z">
        <w:r w:rsidR="008363AC">
          <w:rPr>
            <w:b/>
            <w:bCs/>
          </w:rPr>
          <w:t xml:space="preserve"> </w:t>
        </w:r>
      </w:ins>
      <w:r w:rsidR="005F29C3">
        <w:rPr>
          <w:b/>
          <w:bCs/>
        </w:rPr>
        <w:t xml:space="preserve">+ </w:t>
      </w:r>
      <w:del w:id="315" w:author="HC-rev1" w:date="2021-11-16T15:30:00Z">
        <w:r w:rsidR="00867044" w:rsidDel="007A38ED">
          <w:rPr>
            <w:rFonts w:hint="eastAsia"/>
            <w:b/>
            <w:bCs/>
            <w:lang w:eastAsia="zh-CN"/>
          </w:rPr>
          <w:delText>3</w:delText>
        </w:r>
      </w:del>
      <w:ins w:id="316" w:author="HC-rev1" w:date="2021-11-16T15:30:00Z">
        <w:del w:id="317" w:author="HC-rev2" w:date="2021-11-17T15:04:00Z">
          <w:r w:rsidR="007A38ED" w:rsidDel="0042042E">
            <w:rPr>
              <w:rFonts w:hint="eastAsia"/>
              <w:b/>
              <w:bCs/>
              <w:lang w:eastAsia="zh-CN"/>
            </w:rPr>
            <w:delText>2</w:delText>
          </w:r>
        </w:del>
      </w:ins>
      <w:del w:id="318" w:author="HC-rev2" w:date="2021-11-17T15:04:00Z">
        <w:r w:rsidR="00867044" w:rsidDel="0042042E">
          <w:rPr>
            <w:rFonts w:hint="eastAsia"/>
            <w:b/>
            <w:bCs/>
            <w:lang w:eastAsia="zh-CN"/>
          </w:rPr>
          <w:delText>.5</w:delText>
        </w:r>
      </w:del>
      <w:ins w:id="319" w:author="HC-rev2" w:date="2021-11-17T15:04:00Z">
        <w:del w:id="320" w:author="HC-rev3" w:date="2021-11-17T22:50:00Z">
          <w:r w:rsidR="0042042E" w:rsidDel="002347B7">
            <w:rPr>
              <w:rFonts w:hint="eastAsia"/>
              <w:b/>
              <w:bCs/>
              <w:lang w:eastAsia="zh-CN"/>
            </w:rPr>
            <w:delText>3</w:delText>
          </w:r>
        </w:del>
      </w:ins>
      <w:ins w:id="321" w:author="HC-rev3" w:date="2021-11-17T22:50:00Z">
        <w:r w:rsidR="002347B7">
          <w:rPr>
            <w:rFonts w:hint="eastAsia"/>
            <w:b/>
            <w:bCs/>
            <w:lang w:eastAsia="zh-CN"/>
          </w:rPr>
          <w:t>2</w:t>
        </w:r>
      </w:ins>
      <w:r w:rsidR="006D6AD0" w:rsidRPr="00DE4CD1">
        <w:rPr>
          <w:b/>
          <w:bCs/>
        </w:rPr>
        <w:t xml:space="preserve"> =</w:t>
      </w:r>
      <w:del w:id="322" w:author="HC-rev1" w:date="2021-11-16T15:30:00Z">
        <w:r w:rsidR="006D6AD0" w:rsidRPr="00DE4CD1" w:rsidDel="007A38ED">
          <w:rPr>
            <w:b/>
            <w:bCs/>
          </w:rPr>
          <w:delText xml:space="preserve"> </w:delText>
        </w:r>
        <w:r w:rsidR="004E18C6" w:rsidDel="007A38ED">
          <w:rPr>
            <w:rFonts w:hint="eastAsia"/>
            <w:b/>
            <w:bCs/>
            <w:lang w:eastAsia="zh-CN"/>
          </w:rPr>
          <w:delText>1</w:delText>
        </w:r>
        <w:r w:rsidR="00867044" w:rsidDel="007A38ED">
          <w:rPr>
            <w:rFonts w:hint="eastAsia"/>
            <w:b/>
            <w:bCs/>
            <w:lang w:eastAsia="zh-CN"/>
          </w:rPr>
          <w:delText>0</w:delText>
        </w:r>
      </w:del>
      <w:ins w:id="323" w:author="Qualcomm-148" w:date="2021-11-11T10:32:00Z">
        <w:del w:id="324" w:author="HC-rev1" w:date="2021-11-16T15:30:00Z">
          <w:r w:rsidR="008363AC" w:rsidDel="007A38ED">
            <w:rPr>
              <w:b/>
              <w:bCs/>
              <w:lang w:eastAsia="zh-CN"/>
            </w:rPr>
            <w:delText>1</w:delText>
          </w:r>
        </w:del>
      </w:ins>
      <w:del w:id="325" w:author="HC-rev1" w:date="2021-11-16T15:30:00Z">
        <w:r w:rsidR="00867044" w:rsidDel="007A38ED">
          <w:rPr>
            <w:rFonts w:hint="eastAsia"/>
            <w:b/>
            <w:bCs/>
            <w:lang w:eastAsia="zh-CN"/>
          </w:rPr>
          <w:delText>.5</w:delText>
        </w:r>
      </w:del>
      <w:ins w:id="326" w:author="HC-rev1" w:date="2021-11-16T15:30:00Z">
        <w:del w:id="327" w:author="HC-rev2" w:date="2021-11-17T15:04:00Z">
          <w:r w:rsidR="007A38ED" w:rsidDel="0042042E">
            <w:rPr>
              <w:rFonts w:hint="eastAsia"/>
              <w:b/>
              <w:bCs/>
              <w:lang w:eastAsia="zh-CN"/>
            </w:rPr>
            <w:delText>8</w:delText>
          </w:r>
        </w:del>
      </w:ins>
      <w:ins w:id="328" w:author="HC-rev2" w:date="2021-11-17T15:05:00Z">
        <w:del w:id="329" w:author="HC-rev3" w:date="2021-11-17T22:50:00Z">
          <w:r w:rsidR="0042042E" w:rsidDel="002347B7">
            <w:rPr>
              <w:rFonts w:hint="eastAsia"/>
              <w:b/>
              <w:bCs/>
              <w:lang w:eastAsia="zh-CN"/>
            </w:rPr>
            <w:delText>9</w:delText>
          </w:r>
        </w:del>
      </w:ins>
      <w:ins w:id="330" w:author="HC-rev3" w:date="2021-11-17T22:50:00Z">
        <w:r w:rsidR="002347B7">
          <w:rPr>
            <w:rFonts w:hint="eastAsia"/>
            <w:b/>
            <w:bCs/>
            <w:lang w:eastAsia="zh-CN"/>
          </w:rPr>
          <w:t>6</w:t>
        </w:r>
      </w:ins>
      <w:ins w:id="331" w:author="HC-rev2" w:date="2021-11-17T15:05:00Z">
        <w:r w:rsidR="0042042E">
          <w:rPr>
            <w:rFonts w:hint="eastAsia"/>
            <w:b/>
            <w:bCs/>
            <w:lang w:eastAsia="zh-CN"/>
          </w:rPr>
          <w:t>.5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ins w:id="332" w:author="HC-rev2" w:date="2021-11-17T15:07:00Z">
              <w:r w:rsidRPr="00604D35">
                <w:rPr>
                  <w:i w:val="0"/>
                  <w:lang w:eastAsia="zh-CN"/>
                </w:rPr>
                <w:t>Hucheng Wang</w:t>
              </w:r>
            </w:ins>
            <w:ins w:id="333" w:author="HC-rev2" w:date="2021-11-17T15:08:00Z">
              <w:r>
                <w:rPr>
                  <w:rFonts w:hint="eastAsia"/>
                  <w:i w:val="0"/>
                  <w:lang w:eastAsia="zh-CN"/>
                </w:rPr>
                <w:t>,</w:t>
              </w:r>
            </w:ins>
            <w:ins w:id="334" w:author="HC-rev2" w:date="2021-11-17T15:07:00Z">
              <w:r w:rsidRPr="00604D35">
                <w:rPr>
                  <w:i w:val="0"/>
                  <w:lang w:eastAsia="zh-CN"/>
                </w:rPr>
                <w:t xml:space="preserve"> CATT, wanghucheng@catt.cn</w:t>
              </w:r>
            </w:ins>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Qualcomm-148" w:date="2021-11-11T10:03:00Z" w:initials="HZ">
    <w:p w14:paraId="7416589B" w14:textId="23A6D286" w:rsidR="000B4593" w:rsidRDefault="000B4593">
      <w:pPr>
        <w:pStyle w:val="a7"/>
      </w:pPr>
      <w:r>
        <w:rPr>
          <w:rStyle w:val="a6"/>
        </w:rPr>
        <w:annotationRef/>
      </w:r>
      <w:r>
        <w:t xml:space="preserve">There is an objective later on </w:t>
      </w:r>
      <w:proofErr w:type="spellStart"/>
      <w:r>
        <w:t>on</w:t>
      </w:r>
      <w:proofErr w:type="spellEnd"/>
      <w:r>
        <w:t xml:space="preserve"> discontinuous coverage.</w:t>
      </w:r>
    </w:p>
  </w:comment>
  <w:comment w:id="14" w:author="Qualcomm-148" w:date="2021-11-16T15:24:00Z" w:initials="HZ">
    <w:p w14:paraId="61D07B91" w14:textId="073E9CAE" w:rsidR="00894D68" w:rsidRDefault="00894D68">
      <w:pPr>
        <w:pStyle w:val="a7"/>
        <w:rPr>
          <w:lang w:eastAsia="zh-CN"/>
        </w:rPr>
      </w:pPr>
      <w:r>
        <w:rPr>
          <w:rStyle w:val="a6"/>
        </w:rPr>
        <w:annotationRef/>
      </w:r>
      <w:r>
        <w:t>What matters to PCF is the “latency”. The category is just means to deduce the latency. Even in ISL case this latency can be static and deduced</w:t>
      </w:r>
      <w:r w:rsidR="00D85BD7">
        <w:t>.</w:t>
      </w:r>
      <w:r>
        <w:t xml:space="preserve"> </w:t>
      </w:r>
    </w:p>
    <w:p w14:paraId="07A7CE6E" w14:textId="036E103F" w:rsidR="001B7CB0" w:rsidRDefault="001B7CB0">
      <w:pPr>
        <w:pStyle w:val="a7"/>
        <w:rPr>
          <w:lang w:eastAsia="zh-CN"/>
        </w:rPr>
      </w:pPr>
      <w:r w:rsidRPr="001B7CB0">
        <w:rPr>
          <w:rFonts w:hint="eastAsia"/>
          <w:highlight w:val="yellow"/>
          <w:lang w:eastAsia="zh-CN"/>
        </w:rPr>
        <w:t xml:space="preserve">[HC] maybe we should say, the category </w:t>
      </w:r>
      <w:proofErr w:type="spellStart"/>
      <w:r w:rsidRPr="001B7CB0">
        <w:rPr>
          <w:rFonts w:hint="eastAsia"/>
          <w:highlight w:val="yellow"/>
          <w:lang w:eastAsia="zh-CN"/>
        </w:rPr>
        <w:t>can not</w:t>
      </w:r>
      <w:proofErr w:type="spellEnd"/>
      <w:r w:rsidRPr="001B7CB0">
        <w:rPr>
          <w:rFonts w:hint="eastAsia"/>
          <w:highlight w:val="yellow"/>
          <w:lang w:eastAsia="zh-CN"/>
        </w:rPr>
        <w:t xml:space="preserve"> accurately indicate the </w:t>
      </w:r>
      <w:r w:rsidR="00181BAD">
        <w:rPr>
          <w:rFonts w:hint="eastAsia"/>
          <w:highlight w:val="yellow"/>
          <w:lang w:eastAsia="zh-CN"/>
        </w:rPr>
        <w:t xml:space="preserve">backhaul </w:t>
      </w:r>
      <w:r w:rsidRPr="001B7CB0">
        <w:rPr>
          <w:rFonts w:hint="eastAsia"/>
          <w:highlight w:val="yellow"/>
          <w:lang w:eastAsia="zh-CN"/>
        </w:rPr>
        <w:t>latency when ISL is in use</w:t>
      </w:r>
      <w:r w:rsidRPr="001B7CB0">
        <w:rPr>
          <w:highlight w:val="yellow"/>
          <w:lang w:eastAsia="zh-CN"/>
        </w:rPr>
        <w:t>…</w:t>
      </w:r>
      <w:r w:rsidRPr="001B7CB0">
        <w:rPr>
          <w:rFonts w:hint="eastAsia"/>
          <w:highlight w:val="yellow"/>
          <w:lang w:eastAsia="zh-CN"/>
        </w:rPr>
        <w:t>.</w:t>
      </w:r>
    </w:p>
  </w:comment>
  <w:comment w:id="17" w:author="Qualcomm-148" w:date="2021-11-11T10:08:00Z" w:initials="HZ">
    <w:p w14:paraId="4BA126A9" w14:textId="60614128" w:rsidR="00D85BD7" w:rsidRDefault="00D85BD7">
      <w:pPr>
        <w:pStyle w:val="a7"/>
      </w:pPr>
      <w:r>
        <w:rPr>
          <w:rStyle w:val="a6"/>
        </w:rPr>
        <w:annotationRef/>
      </w:r>
      <w:r>
        <w:t>Out of scope of SA2. It is a TNL issue for RAN3 to handle.</w:t>
      </w:r>
    </w:p>
  </w:comment>
  <w:comment w:id="19" w:author="Qualcomm-148" w:date="2021-11-11T10:08:00Z" w:initials="HZ">
    <w:p w14:paraId="4C7F0DDB" w14:textId="044408B5" w:rsidR="007B7BFC" w:rsidRDefault="007B7BFC">
      <w:pPr>
        <w:pStyle w:val="a7"/>
      </w:pPr>
      <w:r>
        <w:rPr>
          <w:rStyle w:val="a6"/>
        </w:rPr>
        <w:annotationRef/>
      </w:r>
      <w:r>
        <w:t>Same as above. TNL issue for RAN3 to handle</w:t>
      </w:r>
    </w:p>
  </w:comment>
  <w:comment w:id="48" w:author="Ericsson User2" w:date="2021-11-16T15:25:00Z" w:initials="EU">
    <w:p w14:paraId="08048119" w14:textId="77777777" w:rsidR="000C65A1" w:rsidRDefault="000C65A1" w:rsidP="000C65A1">
      <w:pPr>
        <w:pStyle w:val="a7"/>
        <w:rPr>
          <w:rStyle w:val="a6"/>
          <w:lang w:eastAsia="zh-CN"/>
        </w:rPr>
      </w:pPr>
      <w:r>
        <w:rPr>
          <w:rStyle w:val="a6"/>
        </w:rPr>
        <w:annotationRef/>
      </w:r>
      <w:r>
        <w:rPr>
          <w:rStyle w:val="a6"/>
        </w:rPr>
        <w:t xml:space="preserve">I suggest we limit this to the delay aspects. Bandwidth constraints may exist in any backhaul and is more a deployment aspect, not a physical property. </w:t>
      </w:r>
    </w:p>
    <w:p w14:paraId="210AC839" w14:textId="5DEF3616" w:rsidR="00B6222F" w:rsidRDefault="00B6222F" w:rsidP="000C65A1">
      <w:pPr>
        <w:pStyle w:val="a7"/>
        <w:rPr>
          <w:lang w:eastAsia="zh-CN"/>
        </w:rPr>
      </w:pPr>
      <w:r w:rsidRPr="00B6222F">
        <w:rPr>
          <w:rStyle w:val="a6"/>
          <w:rFonts w:hint="eastAsia"/>
          <w:highlight w:val="yellow"/>
          <w:lang w:eastAsia="zh-CN"/>
        </w:rPr>
        <w:t xml:space="preserve">[HC] To avoid failure of enforcing QoS rules, limited backhaul bandwidth should be considered </w:t>
      </w:r>
      <w:r w:rsidR="00F218D4">
        <w:rPr>
          <w:rStyle w:val="a6"/>
          <w:rFonts w:hint="eastAsia"/>
          <w:highlight w:val="yellow"/>
          <w:lang w:eastAsia="zh-CN"/>
        </w:rPr>
        <w:t>when</w:t>
      </w:r>
      <w:r w:rsidRPr="00B6222F">
        <w:rPr>
          <w:rStyle w:val="a6"/>
          <w:rFonts w:hint="eastAsia"/>
          <w:highlight w:val="yellow"/>
          <w:lang w:eastAsia="zh-CN"/>
        </w:rPr>
        <w:t xml:space="preserve"> </w:t>
      </w:r>
      <w:r w:rsidR="00181BAD">
        <w:rPr>
          <w:rStyle w:val="a6"/>
          <w:rFonts w:hint="eastAsia"/>
          <w:highlight w:val="yellow"/>
          <w:lang w:eastAsia="zh-CN"/>
        </w:rPr>
        <w:t>adjust</w:t>
      </w:r>
      <w:r w:rsidR="00F218D4">
        <w:rPr>
          <w:rStyle w:val="a6"/>
          <w:rFonts w:hint="eastAsia"/>
          <w:highlight w:val="yellow"/>
          <w:lang w:eastAsia="zh-CN"/>
        </w:rPr>
        <w:t>ing</w:t>
      </w:r>
      <w:r w:rsidRPr="00B6222F">
        <w:rPr>
          <w:rStyle w:val="a6"/>
          <w:rFonts w:hint="eastAsia"/>
          <w:highlight w:val="yellow"/>
          <w:lang w:eastAsia="zh-CN"/>
        </w:rPr>
        <w:t xml:space="preserve"> QoS parameters, e.g. GFBR rate.</w:t>
      </w:r>
    </w:p>
  </w:comment>
  <w:comment w:id="50" w:author="Zhangwanqiang" w:date="2021-11-16T15:00:00Z" w:initials="Z">
    <w:p w14:paraId="2FD9460B" w14:textId="77777777" w:rsidR="000C65A1" w:rsidRDefault="000C65A1" w:rsidP="000C65A1">
      <w:pPr>
        <w:pStyle w:val="a7"/>
        <w:rPr>
          <w:lang w:eastAsia="zh-CN"/>
        </w:rPr>
      </w:pPr>
      <w:r>
        <w:rPr>
          <w:rStyle w:val="a6"/>
        </w:rPr>
        <w:annotationRef/>
      </w:r>
      <w:r>
        <w:rPr>
          <w:lang w:eastAsia="zh-CN"/>
        </w:rPr>
        <w:t>Take the limited bandwidth part back. As we are touching the satellite in a more comprehensive way, probably good to at least have a study on the dynamic satellite backhaul aspect, e.g. delay, bandwidth. We can see whether we have reasonable solutions to address such area.</w:t>
      </w:r>
    </w:p>
  </w:comment>
  <w:comment w:id="75" w:author="Qualcomm-148" w:date="2021-11-11T10:09:00Z" w:initials="HZ">
    <w:p w14:paraId="34D05E20" w14:textId="05114EF7" w:rsidR="00957A8D" w:rsidRDefault="00957A8D">
      <w:pPr>
        <w:pStyle w:val="a7"/>
      </w:pPr>
      <w:r>
        <w:rPr>
          <w:rStyle w:val="a6"/>
        </w:rPr>
        <w:annotationRef/>
      </w:r>
      <w:r>
        <w:t>Out of scope of SA2</w:t>
      </w:r>
    </w:p>
  </w:comment>
  <w:comment w:id="84" w:author="Qualcomm-148" w:date="2021-11-11T10:10:00Z" w:initials="HZ">
    <w:p w14:paraId="040F1A9F" w14:textId="2C524DF9" w:rsidR="00957A8D" w:rsidRDefault="00957A8D">
      <w:pPr>
        <w:pStyle w:val="a7"/>
      </w:pPr>
      <w:r>
        <w:rPr>
          <w:rStyle w:val="a6"/>
        </w:rPr>
        <w:annotationRef/>
      </w:r>
      <w:r>
        <w:t xml:space="preserve">How will this RAN conclusion be determined? In our understanding there is no </w:t>
      </w:r>
      <w:r w:rsidR="000B16EB">
        <w:t xml:space="preserve">similar proposal in RAN for RAN3. </w:t>
      </w:r>
    </w:p>
  </w:comment>
  <w:comment w:id="99" w:author="Ericsson User2" w:date="2021-11-16T15:16:00Z" w:initials="EU">
    <w:p w14:paraId="27AE9E3A" w14:textId="77777777" w:rsidR="000C65A1" w:rsidRDefault="000C65A1" w:rsidP="000C65A1">
      <w:pPr>
        <w:pStyle w:val="a7"/>
        <w:rPr>
          <w:lang w:eastAsia="zh-CN"/>
        </w:rPr>
      </w:pPr>
      <w:r>
        <w:rPr>
          <w:rStyle w:val="a6"/>
        </w:rPr>
        <w:annotationRef/>
      </w:r>
      <w:r>
        <w:t xml:space="preserve">As we commented several times, the work on discontinuous coverage for satellite access should be performed first. The discontinuous backhaul will impact also the UE and it is not good to have two studies with such overlap. </w:t>
      </w:r>
    </w:p>
    <w:p w14:paraId="01893EEC" w14:textId="25424927" w:rsidR="001B7CB0" w:rsidRDefault="001B7CB0" w:rsidP="000C65A1">
      <w:pPr>
        <w:pStyle w:val="a7"/>
        <w:rPr>
          <w:lang w:eastAsia="zh-CN"/>
        </w:rPr>
      </w:pPr>
      <w:r w:rsidRPr="001B7CB0">
        <w:rPr>
          <w:rFonts w:hint="eastAsia"/>
          <w:highlight w:val="yellow"/>
          <w:lang w:eastAsia="zh-CN"/>
        </w:rPr>
        <w:t>[HC] fine to study discontinuous coverage first, but gap analysis should be needed when applying the developed solutions to discontinuous backhaul cases.</w:t>
      </w:r>
    </w:p>
  </w:comment>
  <w:comment w:id="132" w:author="Zhangwanqiang" w:date="2021-11-16T15:18:00Z" w:initials="Z">
    <w:p w14:paraId="03FCB079" w14:textId="77777777" w:rsidR="000C65A1" w:rsidRDefault="000C65A1" w:rsidP="000C65A1">
      <w:pPr>
        <w:pStyle w:val="a7"/>
        <w:rPr>
          <w:lang w:eastAsia="zh-CN"/>
        </w:rPr>
      </w:pPr>
      <w:r>
        <w:rPr>
          <w:rStyle w:val="a6"/>
        </w:rPr>
        <w:annotationRef/>
      </w:r>
      <w:r>
        <w:rPr>
          <w:lang w:eastAsia="zh-CN"/>
        </w:rPr>
        <w:t xml:space="preserve">Seems we are talking the backhaul, and the </w:t>
      </w:r>
      <w:proofErr w:type="spellStart"/>
      <w:r>
        <w:rPr>
          <w:lang w:eastAsia="zh-CN"/>
        </w:rPr>
        <w:t>gNB</w:t>
      </w:r>
      <w:proofErr w:type="spellEnd"/>
      <w:r>
        <w:rPr>
          <w:lang w:eastAsia="zh-CN"/>
        </w:rPr>
        <w:t xml:space="preserve"> is assumed on the ground.</w:t>
      </w:r>
    </w:p>
    <w:p w14:paraId="7AFD17AF" w14:textId="1F6746E1" w:rsidR="001B7CB0" w:rsidRDefault="001B7CB0" w:rsidP="000C65A1">
      <w:pPr>
        <w:pStyle w:val="a7"/>
        <w:rPr>
          <w:lang w:eastAsia="zh-CN"/>
        </w:rPr>
      </w:pPr>
      <w:r w:rsidRPr="001B7CB0">
        <w:rPr>
          <w:rFonts w:hint="eastAsia"/>
          <w:highlight w:val="yellow"/>
          <w:lang w:eastAsia="zh-CN"/>
        </w:rPr>
        <w:t xml:space="preserve">[HC] the intention is to cover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case, but it seems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is not in scope of RAN </w:t>
      </w:r>
      <w:proofErr w:type="spellStart"/>
      <w:r w:rsidRPr="001B7CB0">
        <w:rPr>
          <w:rFonts w:hint="eastAsia"/>
          <w:highlight w:val="yellow"/>
          <w:lang w:eastAsia="zh-CN"/>
        </w:rPr>
        <w:t>Rel</w:t>
      </w:r>
      <w:proofErr w:type="spellEnd"/>
      <w:r w:rsidRPr="001B7CB0">
        <w:rPr>
          <w:rFonts w:hint="eastAsia"/>
          <w:highlight w:val="yellow"/>
          <w:lang w:eastAsia="zh-CN"/>
        </w:rPr>
        <w:t xml:space="preserve"> 18 work, so it is OK to focus on </w:t>
      </w:r>
      <w:proofErr w:type="spellStart"/>
      <w:r w:rsidRPr="001B7CB0">
        <w:rPr>
          <w:rFonts w:hint="eastAsia"/>
          <w:highlight w:val="yellow"/>
          <w:lang w:eastAsia="zh-CN"/>
        </w:rPr>
        <w:t>gNB</w:t>
      </w:r>
      <w:proofErr w:type="spellEnd"/>
      <w:r w:rsidRPr="001B7CB0">
        <w:rPr>
          <w:rFonts w:hint="eastAsia"/>
          <w:highlight w:val="yellow"/>
          <w:lang w:eastAsia="zh-CN"/>
        </w:rPr>
        <w:t xml:space="preserve"> on the ground first.</w:t>
      </w:r>
    </w:p>
  </w:comment>
  <w:comment w:id="139" w:author="Zhangwanqiang" w:date="2021-11-16T15:04:00Z" w:initials="Z">
    <w:p w14:paraId="100ACDE7" w14:textId="77777777" w:rsidR="000C65A1" w:rsidRDefault="000C65A1" w:rsidP="000C65A1">
      <w:pPr>
        <w:pStyle w:val="a7"/>
        <w:rPr>
          <w:lang w:eastAsia="zh-CN"/>
        </w:rPr>
      </w:pPr>
      <w:r>
        <w:rPr>
          <w:rStyle w:val="a6"/>
        </w:rPr>
        <w:annotationRef/>
      </w:r>
      <w:r>
        <w:rPr>
          <w:lang w:eastAsia="zh-CN"/>
        </w:rPr>
        <w:t>Maybe no need to mention such and during the study we need to evaluate accordingly.</w:t>
      </w:r>
    </w:p>
  </w:comment>
  <w:comment w:id="153" w:author="Qualcomm-148" w:date="2021-11-16T15:33:00Z" w:initials="HZ">
    <w:p w14:paraId="0ADCA142" w14:textId="77777777" w:rsidR="000C65A1" w:rsidRDefault="000C65A1" w:rsidP="000C65A1">
      <w:pPr>
        <w:pStyle w:val="a7"/>
        <w:rPr>
          <w:lang w:eastAsia="zh-CN"/>
        </w:rPr>
      </w:pPr>
      <w:r>
        <w:rPr>
          <w:rStyle w:val="a6"/>
        </w:rPr>
        <w:annotationRef/>
      </w:r>
      <w:r>
        <w:t>What is “local switch”? Where is the service hosted on board or on the ground? If the latter this is a massive WT since it would require to make the N6 “</w:t>
      </w:r>
      <w:proofErr w:type="spellStart"/>
      <w:r>
        <w:t>stack”mobile</w:t>
      </w:r>
      <w:proofErr w:type="spellEnd"/>
    </w:p>
    <w:p w14:paraId="4D2324DC" w14:textId="77777777" w:rsidR="000C65A1" w:rsidRDefault="000C65A1" w:rsidP="000C65A1">
      <w:pPr>
        <w:pStyle w:val="a7"/>
        <w:rPr>
          <w:lang w:eastAsia="zh-CN"/>
        </w:rPr>
      </w:pPr>
    </w:p>
    <w:p w14:paraId="5849FB7D" w14:textId="06870D18" w:rsidR="000C65A1" w:rsidRDefault="000C65A1" w:rsidP="000C65A1">
      <w:pPr>
        <w:pStyle w:val="a7"/>
        <w:rPr>
          <w:lang w:eastAsia="zh-CN"/>
        </w:rPr>
      </w:pPr>
      <w:r>
        <w:rPr>
          <w:rStyle w:val="a6"/>
          <w:rFonts w:hint="eastAsia"/>
          <w:highlight w:val="yellow"/>
          <w:lang w:eastAsia="zh-CN"/>
        </w:rPr>
        <w:t xml:space="preserve">[HC] </w:t>
      </w:r>
      <w:r w:rsidR="00275D08">
        <w:rPr>
          <w:rStyle w:val="a6"/>
          <w:rFonts w:hint="eastAsia"/>
          <w:highlight w:val="yellow"/>
          <w:lang w:eastAsia="zh-CN"/>
        </w:rPr>
        <w:t>the local switch here is similar as the concept defined in 5G LAN. W</w:t>
      </w:r>
      <w:r w:rsidR="001B7CB0">
        <w:rPr>
          <w:rStyle w:val="a6"/>
          <w:rFonts w:hint="eastAsia"/>
          <w:highlight w:val="yellow"/>
          <w:lang w:eastAsia="zh-CN"/>
        </w:rPr>
        <w:t xml:space="preserve">hen </w:t>
      </w:r>
      <w:r w:rsidRPr="00367D89">
        <w:rPr>
          <w:rStyle w:val="a6"/>
          <w:rFonts w:hint="eastAsia"/>
          <w:highlight w:val="yellow"/>
          <w:lang w:eastAsia="zh-CN"/>
        </w:rPr>
        <w:t>consider</w:t>
      </w:r>
      <w:r w:rsidR="001B7CB0">
        <w:rPr>
          <w:rStyle w:val="a6"/>
          <w:rFonts w:hint="eastAsia"/>
          <w:highlight w:val="yellow"/>
          <w:lang w:eastAsia="zh-CN"/>
        </w:rPr>
        <w:t>ing</w:t>
      </w:r>
      <w:r w:rsidRPr="00367D89">
        <w:rPr>
          <w:rStyle w:val="a6"/>
          <w:rFonts w:hint="eastAsia"/>
          <w:highlight w:val="yellow"/>
          <w:lang w:eastAsia="zh-CN"/>
        </w:rPr>
        <w:t xml:space="preserve"> PSA UPF </w:t>
      </w:r>
      <w:r>
        <w:rPr>
          <w:rStyle w:val="a6"/>
          <w:rFonts w:hint="eastAsia"/>
          <w:highlight w:val="yellow"/>
          <w:lang w:eastAsia="zh-CN"/>
        </w:rPr>
        <w:t xml:space="preserve">is </w:t>
      </w:r>
      <w:r w:rsidRPr="00367D89">
        <w:rPr>
          <w:rStyle w:val="a6"/>
          <w:rFonts w:hint="eastAsia"/>
          <w:highlight w:val="yellow"/>
          <w:lang w:eastAsia="zh-CN"/>
        </w:rPr>
        <w:t>on the ground, the local switch could be done via I-UPF</w:t>
      </w:r>
      <w:r w:rsidR="001B7CB0">
        <w:rPr>
          <w:rStyle w:val="a6"/>
          <w:rFonts w:hint="eastAsia"/>
          <w:highlight w:val="yellow"/>
          <w:lang w:eastAsia="zh-CN"/>
        </w:rPr>
        <w:t xml:space="preserve"> on the satellite</w:t>
      </w:r>
      <w:r w:rsidRPr="00367D89">
        <w:rPr>
          <w:rStyle w:val="a6"/>
          <w:rFonts w:hint="eastAsia"/>
          <w:highlight w:val="yellow"/>
          <w:lang w:eastAsia="zh-CN"/>
        </w:rPr>
        <w:t>, which</w:t>
      </w:r>
      <w:r>
        <w:rPr>
          <w:rStyle w:val="a6"/>
          <w:rFonts w:hint="eastAsia"/>
          <w:highlight w:val="yellow"/>
          <w:lang w:eastAsia="zh-CN"/>
        </w:rPr>
        <w:t xml:space="preserve"> is clos</w:t>
      </w:r>
      <w:r w:rsidR="001B7CB0">
        <w:rPr>
          <w:rStyle w:val="a6"/>
          <w:rFonts w:hint="eastAsia"/>
          <w:highlight w:val="yellow"/>
          <w:lang w:eastAsia="zh-CN"/>
        </w:rPr>
        <w:t>er</w:t>
      </w:r>
      <w:r>
        <w:rPr>
          <w:rStyle w:val="a6"/>
          <w:rFonts w:hint="eastAsia"/>
          <w:highlight w:val="yellow"/>
          <w:lang w:eastAsia="zh-CN"/>
        </w:rPr>
        <w:t xml:space="preserve"> to the UE, and</w:t>
      </w:r>
      <w:r w:rsidR="001B7CB0">
        <w:rPr>
          <w:rStyle w:val="a6"/>
          <w:rFonts w:hint="eastAsia"/>
          <w:highlight w:val="yellow"/>
          <w:lang w:eastAsia="zh-CN"/>
        </w:rPr>
        <w:t xml:space="preserve"> then</w:t>
      </w:r>
      <w:r>
        <w:rPr>
          <w:rStyle w:val="a6"/>
          <w:rFonts w:hint="eastAsia"/>
          <w:highlight w:val="yellow"/>
          <w:lang w:eastAsia="zh-CN"/>
        </w:rPr>
        <w:t xml:space="preserve"> brings</w:t>
      </w:r>
      <w:r w:rsidRPr="00367D89">
        <w:rPr>
          <w:rStyle w:val="a6"/>
          <w:rFonts w:hint="eastAsia"/>
          <w:highlight w:val="yellow"/>
          <w:lang w:eastAsia="zh-CN"/>
        </w:rPr>
        <w:t xml:space="preserve"> better performance</w:t>
      </w:r>
      <w:r w:rsidR="001B7CB0">
        <w:rPr>
          <w:rStyle w:val="a6"/>
          <w:rFonts w:hint="eastAsia"/>
          <w:highlight w:val="yellow"/>
          <w:lang w:eastAsia="zh-CN"/>
        </w:rPr>
        <w:t>. It</w:t>
      </w:r>
      <w:r w:rsidRPr="00367D89">
        <w:rPr>
          <w:rStyle w:val="a6"/>
          <w:rFonts w:hint="eastAsia"/>
          <w:highlight w:val="yellow"/>
          <w:lang w:eastAsia="zh-CN"/>
        </w:rPr>
        <w:t xml:space="preserve"> is not studied y</w:t>
      </w:r>
      <w:r w:rsidRPr="001B7CB0">
        <w:rPr>
          <w:rStyle w:val="a6"/>
          <w:rFonts w:hint="eastAsia"/>
          <w:highlight w:val="yellow"/>
          <w:lang w:eastAsia="zh-CN"/>
        </w:rPr>
        <w:t>et</w:t>
      </w:r>
      <w:r w:rsidR="001B7CB0" w:rsidRPr="001B7CB0">
        <w:rPr>
          <w:rStyle w:val="a6"/>
          <w:rFonts w:hint="eastAsia"/>
          <w:highlight w:val="yellow"/>
          <w:lang w:eastAsia="zh-CN"/>
        </w:rPr>
        <w:t>, but we will focus on GEO case to avoid moving N19/N6 stack</w:t>
      </w:r>
    </w:p>
  </w:comment>
  <w:comment w:id="167" w:author="Zhangwanqiang" w:date="2021-11-16T15:04:00Z" w:initials="Z">
    <w:p w14:paraId="0989D663" w14:textId="77777777" w:rsidR="000C65A1" w:rsidRDefault="000C65A1" w:rsidP="000C65A1">
      <w:pPr>
        <w:pStyle w:val="a7"/>
        <w:rPr>
          <w:lang w:eastAsia="zh-CN"/>
        </w:rPr>
      </w:pPr>
      <w:r>
        <w:rPr>
          <w:rStyle w:val="a6"/>
        </w:rPr>
        <w:annotationRef/>
      </w:r>
      <w:r>
        <w:rPr>
          <w:lang w:eastAsia="zh-CN"/>
        </w:rPr>
        <w:t>The enhancement is based on the existing 5GLAN. There might be some limitation to remove, e.g. specific DNN, only PSA…</w:t>
      </w:r>
    </w:p>
  </w:comment>
  <w:comment w:id="143" w:author="Ericsson User2" w:date="2021-11-16T15:27:00Z" w:initials="EU">
    <w:p w14:paraId="07F241AD" w14:textId="77777777" w:rsidR="000C65A1" w:rsidRDefault="000C65A1" w:rsidP="000C65A1">
      <w:pPr>
        <w:pStyle w:val="a7"/>
        <w:rPr>
          <w:rStyle w:val="a6"/>
          <w:lang w:eastAsia="zh-CN"/>
        </w:rPr>
      </w:pPr>
      <w:r>
        <w:rPr>
          <w:rStyle w:val="a6"/>
        </w:rPr>
        <w:annotationRef/>
      </w:r>
      <w:r>
        <w:rPr>
          <w:rStyle w:val="a6"/>
        </w:rPr>
        <w:t xml:space="preserve">Why does this need to be studied? Local switch is already supported. </w:t>
      </w:r>
    </w:p>
    <w:p w14:paraId="73CE35AE" w14:textId="7164C249" w:rsidR="000C65A1" w:rsidRDefault="001B7CB0" w:rsidP="000C65A1">
      <w:pPr>
        <w:pStyle w:val="a7"/>
        <w:rPr>
          <w:lang w:eastAsia="zh-CN"/>
        </w:rPr>
      </w:pPr>
      <w:r w:rsidRPr="001B7CB0">
        <w:rPr>
          <w:rFonts w:hint="eastAsia"/>
          <w:highlight w:val="yellow"/>
          <w:lang w:eastAsia="zh-CN"/>
        </w:rPr>
        <w:t xml:space="preserve">[HC] As I clarified in the email, the 5G LAN local switch requires to establish N19 tunnel between PSA UPF, but for UPFs on the satellite case, it is not possible for them to act as PSA for all 5G LAN </w:t>
      </w:r>
      <w:r w:rsidR="00934FD1">
        <w:rPr>
          <w:rFonts w:hint="eastAsia"/>
          <w:highlight w:val="yellow"/>
          <w:lang w:eastAsia="zh-CN"/>
        </w:rPr>
        <w:t>users and services</w:t>
      </w:r>
      <w:r w:rsidRPr="001B7CB0">
        <w:rPr>
          <w:rFonts w:hint="eastAsia"/>
          <w:highlight w:val="yellow"/>
          <w:lang w:eastAsia="zh-CN"/>
        </w:rPr>
        <w:t>.</w:t>
      </w:r>
    </w:p>
  </w:comment>
  <w:comment w:id="180" w:author="Ericsson User2" w:date="2021-11-16T15:09:00Z" w:initials="EU">
    <w:p w14:paraId="0E8AAD20" w14:textId="77777777" w:rsidR="000C65A1" w:rsidRDefault="000C65A1" w:rsidP="000C65A1">
      <w:pPr>
        <w:pStyle w:val="a7"/>
      </w:pPr>
      <w:r>
        <w:rPr>
          <w:rStyle w:val="a6"/>
        </w:rPr>
        <w:annotationRef/>
      </w:r>
      <w:r>
        <w:t xml:space="preserve">We should not state what may be done in future releases.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16589B" w15:done="0"/>
  <w15:commentEx w15:paraId="07A7CE6E" w15:done="0"/>
  <w15:commentEx w15:paraId="4BA126A9" w15:done="0"/>
  <w15:commentEx w15:paraId="4C7F0DDB" w15:done="0"/>
  <w15:commentEx w15:paraId="210AC839" w15:done="0"/>
  <w15:commentEx w15:paraId="2FD9460B" w15:done="0"/>
  <w15:commentEx w15:paraId="34D05E20" w15:done="0"/>
  <w15:commentEx w15:paraId="040F1A9F" w15:done="0"/>
  <w15:commentEx w15:paraId="01893EEC" w15:done="0"/>
  <w15:commentEx w15:paraId="7AFD17AF" w15:done="0"/>
  <w15:commentEx w15:paraId="100ACDE7" w15:done="0"/>
  <w15:commentEx w15:paraId="5849FB7D" w15:done="0"/>
  <w15:commentEx w15:paraId="0989D663" w15:done="0"/>
  <w15:commentEx w15:paraId="73CE35AE" w15:done="0"/>
  <w15:commentEx w15:paraId="0E8AA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8D8" w16cex:dateUtc="2021-11-11T10:03:00Z"/>
  <w16cex:commentExtensible w16cex:durableId="25376A15" w16cex:dateUtc="2021-11-11T10:08:00Z"/>
  <w16cex:commentExtensible w16cex:durableId="25376A31" w16cex:dateUtc="2021-11-11T10:08:00Z"/>
  <w16cex:commentExtensible w16cex:durableId="25376A71" w16cex:dateUtc="2021-11-11T10:09:00Z"/>
  <w16cex:commentExtensible w16cex:durableId="25376A84" w16cex:dateUtc="2021-11-11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16589B" w16cid:durableId="253768D8"/>
  <w16cid:commentId w16cid:paraId="07A7CE6E" w16cid:durableId="253F5779"/>
  <w16cid:commentId w16cid:paraId="4BA126A9" w16cid:durableId="25376A15"/>
  <w16cid:commentId w16cid:paraId="4C7F0DDB" w16cid:durableId="25376A31"/>
  <w16cid:commentId w16cid:paraId="210AC839" w16cid:durableId="253F577C"/>
  <w16cid:commentId w16cid:paraId="2FD9460B" w16cid:durableId="253F577D"/>
  <w16cid:commentId w16cid:paraId="34D05E20" w16cid:durableId="25376A71"/>
  <w16cid:commentId w16cid:paraId="040F1A9F" w16cid:durableId="25376A84"/>
  <w16cid:commentId w16cid:paraId="01893EEC" w16cid:durableId="253F5780"/>
  <w16cid:commentId w16cid:paraId="7AFD17AF" w16cid:durableId="253F5781"/>
  <w16cid:commentId w16cid:paraId="100ACDE7" w16cid:durableId="253F5782"/>
  <w16cid:commentId w16cid:paraId="5849FB7D" w16cid:durableId="253F5783"/>
  <w16cid:commentId w16cid:paraId="0989D663" w16cid:durableId="253F5784"/>
  <w16cid:commentId w16cid:paraId="73CE35AE" w16cid:durableId="253F5785"/>
  <w16cid:commentId w16cid:paraId="0E8AAD20" w16cid:durableId="253F57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5A663" w14:textId="77777777" w:rsidR="00941639" w:rsidRDefault="00941639">
      <w:r>
        <w:separator/>
      </w:r>
    </w:p>
  </w:endnote>
  <w:endnote w:type="continuationSeparator" w:id="0">
    <w:p w14:paraId="5A177A5B" w14:textId="77777777" w:rsidR="00941639" w:rsidRDefault="0094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EE3B4" w14:textId="77777777" w:rsidR="00941639" w:rsidRDefault="00941639">
      <w:r>
        <w:separator/>
      </w:r>
    </w:p>
  </w:footnote>
  <w:footnote w:type="continuationSeparator" w:id="0">
    <w:p w14:paraId="7DBA9FCB" w14:textId="77777777" w:rsidR="00941639" w:rsidRDefault="00941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Qualcomm-148">
    <w15:presenceInfo w15:providerId="None" w15:userId="Qualcomm-14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26700"/>
    <w:rsid w:val="000341EC"/>
    <w:rsid w:val="00037C06"/>
    <w:rsid w:val="00044DAE"/>
    <w:rsid w:val="00052BF8"/>
    <w:rsid w:val="0005514A"/>
    <w:rsid w:val="00057116"/>
    <w:rsid w:val="00063D5E"/>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347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7CB0"/>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4BA1"/>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440C"/>
    <w:rsid w:val="00366257"/>
    <w:rsid w:val="003776AC"/>
    <w:rsid w:val="00377776"/>
    <w:rsid w:val="0038516D"/>
    <w:rsid w:val="003869D7"/>
    <w:rsid w:val="00387642"/>
    <w:rsid w:val="003A08AA"/>
    <w:rsid w:val="003A1EB0"/>
    <w:rsid w:val="003C0F14"/>
    <w:rsid w:val="003C1405"/>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4FDE"/>
    <w:rsid w:val="00455DE4"/>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63AC"/>
    <w:rsid w:val="00837AC7"/>
    <w:rsid w:val="00837BCD"/>
    <w:rsid w:val="00850175"/>
    <w:rsid w:val="0085530D"/>
    <w:rsid w:val="00860E5F"/>
    <w:rsid w:val="00863E89"/>
    <w:rsid w:val="00867044"/>
    <w:rsid w:val="00872B3B"/>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1639"/>
    <w:rsid w:val="009428A9"/>
    <w:rsid w:val="009437A2"/>
    <w:rsid w:val="00944B28"/>
    <w:rsid w:val="00957A8D"/>
    <w:rsid w:val="00964F28"/>
    <w:rsid w:val="00967827"/>
    <w:rsid w:val="00967838"/>
    <w:rsid w:val="009702FC"/>
    <w:rsid w:val="00972E14"/>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0E51"/>
    <w:rsid w:val="00A226C6"/>
    <w:rsid w:val="00A27912"/>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E2A6C"/>
    <w:rsid w:val="00AF0C13"/>
    <w:rsid w:val="00AF14F0"/>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521C1"/>
    <w:rsid w:val="00D57F98"/>
    <w:rsid w:val="00D60CF0"/>
    <w:rsid w:val="00D70084"/>
    <w:rsid w:val="00D71F40"/>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774F"/>
    <w:rsid w:val="00F62688"/>
    <w:rsid w:val="00F642EA"/>
    <w:rsid w:val="00F6775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D25B3-75E0-423A-AA25-0DD5CC3A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HC-rev5</cp:lastModifiedBy>
  <cp:revision>9</cp:revision>
  <cp:lastPrinted>2000-02-29T11:31:00Z</cp:lastPrinted>
  <dcterms:created xsi:type="dcterms:W3CDTF">2021-11-17T10:49:00Z</dcterms:created>
  <dcterms:modified xsi:type="dcterms:W3CDTF">2021-11-18T13:41:00Z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